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F8C43" w14:textId="0260E705" w:rsidR="00E65481" w:rsidRDefault="00E65481" w:rsidP="00E65481">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w:t>
        </w:r>
      </w:fldSimple>
      <w:r>
        <w:rPr>
          <w:b/>
          <w:noProof/>
          <w:sz w:val="24"/>
        </w:rPr>
        <w:t>bis</w:t>
      </w:r>
      <w:r w:rsidR="000B0CC4" w:rsidRPr="000B0CC4">
        <w:t xml:space="preserve"> </w:t>
      </w:r>
      <w:r w:rsidR="000B0CC4">
        <w:tab/>
      </w:r>
      <w:r w:rsidR="000B0CC4" w:rsidRPr="000B0CC4">
        <w:rPr>
          <w:b/>
          <w:noProof/>
          <w:sz w:val="24"/>
        </w:rPr>
        <w:t>R4-2503192</w:t>
      </w:r>
      <w:r w:rsidR="000B0CC4">
        <w:rPr>
          <w:b/>
          <w:i/>
          <w:noProof/>
          <w:sz w:val="28"/>
        </w:rPr>
        <w:t xml:space="preserve"> </w:t>
      </w:r>
    </w:p>
    <w:p w14:paraId="0114A31C" w14:textId="77777777" w:rsidR="00E65481" w:rsidRPr="00E6420C" w:rsidRDefault="00E65481" w:rsidP="00E65481">
      <w:pPr>
        <w:tabs>
          <w:tab w:val="left" w:pos="2160"/>
        </w:tabs>
        <w:rPr>
          <w:rFonts w:ascii="Arial" w:hAnsi="Arial" w:cs="Arial"/>
          <w:b/>
          <w:sz w:val="24"/>
          <w:szCs w:val="24"/>
        </w:rPr>
      </w:pPr>
      <w:r w:rsidRPr="00E6420C">
        <w:rPr>
          <w:rFonts w:ascii="Arial" w:hAnsi="Arial" w:cs="Arial"/>
          <w:sz w:val="24"/>
          <w:szCs w:val="24"/>
        </w:rPr>
        <w:fldChar w:fldCharType="begin"/>
      </w:r>
      <w:r w:rsidRPr="00E6420C">
        <w:rPr>
          <w:rFonts w:ascii="Arial" w:hAnsi="Arial" w:cs="Arial"/>
          <w:sz w:val="24"/>
          <w:szCs w:val="24"/>
        </w:rPr>
        <w:instrText xml:space="preserve"> DOCPROPERTY  Location  \* MERGEFORMAT </w:instrText>
      </w:r>
      <w:r w:rsidRPr="00E6420C">
        <w:rPr>
          <w:rFonts w:ascii="Arial" w:hAnsi="Arial" w:cs="Arial"/>
          <w:sz w:val="24"/>
          <w:szCs w:val="24"/>
        </w:rPr>
        <w:fldChar w:fldCharType="separate"/>
      </w:r>
      <w:r>
        <w:rPr>
          <w:rFonts w:ascii="Arial" w:hAnsi="Arial" w:cs="Arial"/>
          <w:b/>
          <w:noProof/>
          <w:sz w:val="24"/>
          <w:szCs w:val="24"/>
        </w:rPr>
        <w:t>Wuhan</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Country  \* MERGEFORMAT </w:instrText>
      </w:r>
      <w:r w:rsidRPr="00E6420C">
        <w:rPr>
          <w:rFonts w:ascii="Arial" w:hAnsi="Arial" w:cs="Arial"/>
          <w:sz w:val="24"/>
          <w:szCs w:val="24"/>
        </w:rPr>
        <w:fldChar w:fldCharType="separate"/>
      </w:r>
      <w:r>
        <w:rPr>
          <w:rFonts w:ascii="Arial" w:hAnsi="Arial" w:cs="Arial"/>
          <w:b/>
          <w:noProof/>
          <w:sz w:val="24"/>
          <w:szCs w:val="24"/>
        </w:rPr>
        <w:t>China</w:t>
      </w:r>
      <w:r w:rsidRPr="00E6420C">
        <w:rPr>
          <w:rFonts w:ascii="Arial" w:hAnsi="Arial" w:cs="Arial"/>
          <w:b/>
          <w:noProof/>
          <w:sz w:val="24"/>
          <w:szCs w:val="24"/>
        </w:rPr>
        <w:fldChar w:fldCharType="end"/>
      </w:r>
      <w:r w:rsidRPr="00E6420C">
        <w:rPr>
          <w:rFonts w:ascii="Arial" w:hAnsi="Arial" w:cs="Arial"/>
          <w:b/>
          <w:noProof/>
          <w:sz w:val="24"/>
          <w:szCs w:val="24"/>
        </w:rPr>
        <w:t xml:space="preserve">, </w:t>
      </w:r>
      <w:r w:rsidRPr="00E6420C">
        <w:rPr>
          <w:rFonts w:ascii="Arial" w:hAnsi="Arial" w:cs="Arial"/>
          <w:sz w:val="24"/>
          <w:szCs w:val="24"/>
        </w:rPr>
        <w:fldChar w:fldCharType="begin"/>
      </w:r>
      <w:r w:rsidRPr="00E6420C">
        <w:rPr>
          <w:rFonts w:ascii="Arial" w:hAnsi="Arial" w:cs="Arial"/>
          <w:sz w:val="24"/>
          <w:szCs w:val="24"/>
        </w:rPr>
        <w:instrText xml:space="preserve"> DOCPROPERTY  StartDate  \* MERGEFORMAT </w:instrText>
      </w:r>
      <w:r w:rsidRPr="00E6420C">
        <w:rPr>
          <w:rFonts w:ascii="Arial" w:hAnsi="Arial" w:cs="Arial"/>
          <w:sz w:val="24"/>
          <w:szCs w:val="24"/>
        </w:rPr>
        <w:fldChar w:fldCharType="separate"/>
      </w:r>
      <w:r w:rsidRPr="00E6420C">
        <w:rPr>
          <w:rFonts w:ascii="Arial" w:hAnsi="Arial" w:cs="Arial"/>
          <w:b/>
          <w:noProof/>
          <w:sz w:val="24"/>
          <w:szCs w:val="24"/>
        </w:rPr>
        <w:t xml:space="preserve"> 7th </w:t>
      </w:r>
      <w:r>
        <w:rPr>
          <w:rFonts w:ascii="Arial" w:hAnsi="Arial" w:cs="Arial"/>
          <w:b/>
          <w:noProof/>
          <w:sz w:val="24"/>
          <w:szCs w:val="24"/>
        </w:rPr>
        <w:t>April</w:t>
      </w:r>
      <w:r w:rsidRPr="00E6420C">
        <w:rPr>
          <w:rFonts w:ascii="Arial" w:hAnsi="Arial" w:cs="Arial"/>
          <w:b/>
          <w:noProof/>
          <w:sz w:val="24"/>
          <w:szCs w:val="24"/>
        </w:rPr>
        <w:fldChar w:fldCharType="end"/>
      </w:r>
      <w:r w:rsidRPr="00E6420C">
        <w:rPr>
          <w:rFonts w:ascii="Arial" w:hAnsi="Arial" w:cs="Arial"/>
          <w:b/>
          <w:noProof/>
          <w:sz w:val="24"/>
          <w:szCs w:val="24"/>
        </w:rPr>
        <w:t xml:space="preserve"> – </w:t>
      </w:r>
      <w:r w:rsidRPr="00E6420C">
        <w:rPr>
          <w:rFonts w:ascii="Arial" w:hAnsi="Arial" w:cs="Arial"/>
          <w:sz w:val="24"/>
          <w:szCs w:val="24"/>
        </w:rPr>
        <w:fldChar w:fldCharType="begin"/>
      </w:r>
      <w:r w:rsidRPr="00E6420C">
        <w:rPr>
          <w:rFonts w:ascii="Arial" w:hAnsi="Arial" w:cs="Arial"/>
          <w:sz w:val="24"/>
          <w:szCs w:val="24"/>
        </w:rPr>
        <w:instrText xml:space="preserve"> DOCPROPERTY  EndDate  \* MERGEFORMAT </w:instrText>
      </w:r>
      <w:r w:rsidRPr="00E6420C">
        <w:rPr>
          <w:rFonts w:ascii="Arial" w:hAnsi="Arial" w:cs="Arial"/>
          <w:sz w:val="24"/>
          <w:szCs w:val="24"/>
        </w:rPr>
        <w:fldChar w:fldCharType="separate"/>
      </w:r>
      <w:r>
        <w:rPr>
          <w:rFonts w:ascii="Arial" w:hAnsi="Arial" w:cs="Arial"/>
          <w:b/>
          <w:noProof/>
          <w:sz w:val="24"/>
          <w:szCs w:val="24"/>
        </w:rPr>
        <w:t>1</w:t>
      </w:r>
      <w:r w:rsidRPr="00E6420C">
        <w:rPr>
          <w:rFonts w:ascii="Arial" w:hAnsi="Arial" w:cs="Arial"/>
          <w:b/>
          <w:noProof/>
          <w:sz w:val="24"/>
          <w:szCs w:val="24"/>
        </w:rPr>
        <w:t>1t</w:t>
      </w:r>
      <w:r>
        <w:rPr>
          <w:rFonts w:ascii="Arial" w:hAnsi="Arial" w:cs="Arial"/>
          <w:b/>
          <w:noProof/>
          <w:sz w:val="24"/>
          <w:szCs w:val="24"/>
        </w:rPr>
        <w:t>h</w:t>
      </w:r>
      <w:r w:rsidRPr="00E6420C">
        <w:rPr>
          <w:rFonts w:ascii="Arial" w:hAnsi="Arial" w:cs="Arial"/>
          <w:b/>
          <w:noProof/>
          <w:sz w:val="24"/>
          <w:szCs w:val="24"/>
        </w:rPr>
        <w:t xml:space="preserve"> </w:t>
      </w:r>
      <w:r>
        <w:rPr>
          <w:rFonts w:ascii="Arial" w:hAnsi="Arial" w:cs="Arial"/>
          <w:b/>
          <w:noProof/>
          <w:sz w:val="24"/>
          <w:szCs w:val="24"/>
        </w:rPr>
        <w:t>April</w:t>
      </w:r>
      <w:r w:rsidRPr="00E6420C">
        <w:rPr>
          <w:rFonts w:ascii="Arial" w:hAnsi="Arial" w:cs="Arial"/>
          <w:b/>
          <w:noProof/>
          <w:sz w:val="24"/>
          <w:szCs w:val="24"/>
        </w:rPr>
        <w:t xml:space="preserve"> 2025</w:t>
      </w:r>
      <w:r w:rsidRPr="00E6420C">
        <w:rPr>
          <w:rFonts w:ascii="Arial" w:hAnsi="Arial" w:cs="Arial"/>
          <w:b/>
          <w:noProof/>
          <w:sz w:val="24"/>
          <w:szCs w:val="24"/>
        </w:rPr>
        <w:fldChar w:fldCharType="end"/>
      </w:r>
      <w:r w:rsidRPr="00E6420C">
        <w:rPr>
          <w:rFonts w:ascii="Arial" w:hAnsi="Arial" w:cs="Arial"/>
          <w:b/>
          <w:noProof/>
          <w:sz w:val="24"/>
          <w:szCs w:val="24"/>
        </w:rPr>
        <w:tab/>
      </w:r>
    </w:p>
    <w:p w14:paraId="39A0EE25" w14:textId="77777777" w:rsidR="00D309CC" w:rsidRPr="00056B4F" w:rsidRDefault="00D309CC" w:rsidP="00D309CC">
      <w:pPr>
        <w:tabs>
          <w:tab w:val="left" w:pos="2160"/>
        </w:tabs>
        <w:rPr>
          <w:rFonts w:ascii="Arial" w:hAnsi="Arial" w:cs="Arial"/>
          <w:b/>
        </w:rPr>
      </w:pPr>
    </w:p>
    <w:p w14:paraId="002CDD31" w14:textId="7F419FE1" w:rsidR="001112A7" w:rsidRPr="00CE7214" w:rsidRDefault="001112A7" w:rsidP="001112A7">
      <w:pPr>
        <w:pStyle w:val="CH"/>
        <w:rPr>
          <w:lang w:val="en-US"/>
        </w:rPr>
      </w:pPr>
      <w:r w:rsidRPr="0008103A">
        <w:t>Agenda item:</w:t>
      </w:r>
      <w:r>
        <w:tab/>
      </w:r>
      <w:r w:rsidR="00441CF8" w:rsidRPr="00441CF8">
        <w:rPr>
          <w:lang w:val="en-US"/>
        </w:rPr>
        <w:t>7.</w:t>
      </w:r>
      <w:r w:rsidR="00D02A39">
        <w:rPr>
          <w:lang w:val="en-US"/>
        </w:rPr>
        <w:t>8</w:t>
      </w:r>
      <w:r w:rsidR="00441CF8" w:rsidRPr="00441CF8">
        <w:rPr>
          <w:lang w:val="en-US"/>
        </w:rPr>
        <w:t>.2</w:t>
      </w:r>
    </w:p>
    <w:p w14:paraId="542E5194" w14:textId="77777777" w:rsidR="001112A7" w:rsidRPr="00F614AC" w:rsidRDefault="001112A7" w:rsidP="001112A7">
      <w:pPr>
        <w:pStyle w:val="CH"/>
        <w:rPr>
          <w:b w:val="0"/>
        </w:rPr>
      </w:pPr>
      <w:r w:rsidRPr="00F614AC">
        <w:t>Source:</w:t>
      </w:r>
      <w:r w:rsidRPr="00F614AC">
        <w:tab/>
        <w:t>Apple</w:t>
      </w:r>
    </w:p>
    <w:p w14:paraId="0FFC7E20" w14:textId="05862EE8" w:rsidR="001112A7" w:rsidRPr="00F614AC" w:rsidRDefault="001112A7" w:rsidP="001112A7">
      <w:pPr>
        <w:pStyle w:val="CH"/>
      </w:pPr>
      <w:r w:rsidRPr="00F614AC">
        <w:t>Title:</w:t>
      </w:r>
      <w:r w:rsidRPr="00F614AC">
        <w:tab/>
      </w:r>
      <w:r w:rsidR="007D0D97" w:rsidRPr="007D0D97">
        <w:rPr>
          <w:color w:val="262626"/>
          <w:szCs w:val="24"/>
          <w:lang w:eastAsia="en-GB"/>
        </w:rPr>
        <w:t>On the introduction of 7MHz CBW</w:t>
      </w:r>
    </w:p>
    <w:p w14:paraId="647F4DF1" w14:textId="4D1E7CFC" w:rsidR="001112A7" w:rsidRPr="007D0D97" w:rsidRDefault="001112A7" w:rsidP="001112A7">
      <w:pPr>
        <w:pStyle w:val="CH"/>
        <w:rPr>
          <w:lang w:val="en-US"/>
        </w:rPr>
      </w:pPr>
      <w:r w:rsidRPr="007D0D97">
        <w:rPr>
          <w:lang w:val="en-US"/>
        </w:rPr>
        <w:t>WI/SI:</w:t>
      </w:r>
      <w:r w:rsidRPr="007D0D97">
        <w:rPr>
          <w:lang w:val="en-US"/>
        </w:rPr>
        <w:tab/>
      </w:r>
      <w:r w:rsidR="007D0D97" w:rsidRPr="007D0D97">
        <w:rPr>
          <w:lang w:val="en-US"/>
        </w:rPr>
        <w:t>NR_FR1_7MHz_BW-Core</w:t>
      </w:r>
    </w:p>
    <w:p w14:paraId="02DDF8DC" w14:textId="77777777" w:rsidR="001112A7" w:rsidRPr="00F614AC" w:rsidRDefault="001112A7" w:rsidP="001112A7">
      <w:pPr>
        <w:pStyle w:val="CH"/>
        <w:rPr>
          <w:b w:val="0"/>
        </w:rPr>
      </w:pPr>
      <w:r w:rsidRPr="00F614AC">
        <w:t>Release:</w:t>
      </w:r>
      <w:r w:rsidRPr="00F614AC">
        <w:tab/>
        <w:t>Rel-1</w:t>
      </w:r>
      <w:r>
        <w:t>9</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0F8D7B3" w14:textId="56F9D5D5" w:rsidR="00274755" w:rsidRDefault="00BC4BCA" w:rsidP="00E53B57">
      <w:pPr>
        <w:jc w:val="both"/>
      </w:pPr>
      <w:r>
        <w:rPr>
          <w:lang w:val="en-US"/>
        </w:rPr>
        <w:t xml:space="preserve">The WI [1] has the goal to introduce 7MHz channel bandwidth for n26 and n5. For the initial discussion this contribution focuses on selected objectives from the WID. Before any further analysis can be made it is important to </w:t>
      </w:r>
      <w:r w:rsidR="00E53B57">
        <w:rPr>
          <w:lang w:val="en-US"/>
        </w:rPr>
        <w:t xml:space="preserve">specify the spectrum utilization. Another important objective is to determine the impact on network signaling </w:t>
      </w:r>
      <w:r w:rsidR="00177FBB">
        <w:rPr>
          <w:lang w:val="en-US"/>
        </w:rPr>
        <w:t>label</w:t>
      </w:r>
      <w:r w:rsidR="00E53B57">
        <w:rPr>
          <w:lang w:val="en-US"/>
        </w:rPr>
        <w:t xml:space="preserve"> so that the A-MPR work can be started.</w:t>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5FA69952" w14:textId="6AEA2D6E" w:rsidR="00913B6E" w:rsidRDefault="00913B6E" w:rsidP="00913B6E">
      <w:pPr>
        <w:pStyle w:val="Heading5"/>
      </w:pPr>
      <w:r w:rsidRPr="00B000BD">
        <w:t>2.</w:t>
      </w:r>
      <w:r w:rsidR="00495E8A">
        <w:t>1</w:t>
      </w:r>
      <w:r w:rsidRPr="00B000BD">
        <w:t xml:space="preserve"> </w:t>
      </w:r>
      <w:r w:rsidR="004974EA">
        <w:t xml:space="preserve">Simulation setup and Tx </w:t>
      </w:r>
      <w:r w:rsidR="00495E8A">
        <w:t>impairments</w:t>
      </w:r>
    </w:p>
    <w:p w14:paraId="77158368" w14:textId="77777777" w:rsidR="004974EA" w:rsidRDefault="004974EA" w:rsidP="004974EA">
      <w:r>
        <w:t>The following assumptions and requirements for the simulations are applied:</w:t>
      </w:r>
    </w:p>
    <w:p w14:paraId="0F5F2E56" w14:textId="2C4F33D4" w:rsidR="004974EA" w:rsidRDefault="004974EA" w:rsidP="004974EA">
      <w:pPr>
        <w:pStyle w:val="ListParagraph"/>
        <w:numPr>
          <w:ilvl w:val="0"/>
          <w:numId w:val="9"/>
        </w:numPr>
      </w:pPr>
      <w:r>
        <w:t>Power Class 3</w:t>
      </w:r>
    </w:p>
    <w:p w14:paraId="51814EF7" w14:textId="77777777" w:rsidR="004974EA" w:rsidRDefault="004974EA" w:rsidP="004974EA">
      <w:pPr>
        <w:pStyle w:val="ListParagraph"/>
        <w:numPr>
          <w:ilvl w:val="0"/>
          <w:numId w:val="9"/>
        </w:numPr>
      </w:pPr>
      <w:r>
        <w:t>NR Waveform</w:t>
      </w:r>
    </w:p>
    <w:p w14:paraId="68BF3CA2" w14:textId="77777777" w:rsidR="004974EA" w:rsidRDefault="004974EA" w:rsidP="004974EA">
      <w:pPr>
        <w:pStyle w:val="ListParagraph"/>
        <w:numPr>
          <w:ilvl w:val="0"/>
          <w:numId w:val="9"/>
        </w:numPr>
      </w:pPr>
      <w:r>
        <w:t xml:space="preserve">Calibration: </w:t>
      </w:r>
      <w:r w:rsidRPr="00C9406B">
        <w:t>1dB MPR: DFT-s-OFDM QPSK 20MHz, 100RB</w:t>
      </w:r>
      <w:r>
        <w:t>0</w:t>
      </w:r>
    </w:p>
    <w:p w14:paraId="0B860A11" w14:textId="77777777" w:rsidR="004974EA" w:rsidRDefault="004974EA" w:rsidP="004974EA">
      <w:pPr>
        <w:pStyle w:val="ListParagraph"/>
        <w:numPr>
          <w:ilvl w:val="0"/>
          <w:numId w:val="9"/>
        </w:numPr>
      </w:pPr>
      <w:r>
        <w:t>Carrier Leakage: 28dBc</w:t>
      </w:r>
    </w:p>
    <w:p w14:paraId="303CE147" w14:textId="77777777" w:rsidR="004974EA" w:rsidRDefault="004974EA" w:rsidP="004974EA">
      <w:pPr>
        <w:pStyle w:val="ListParagraph"/>
        <w:numPr>
          <w:ilvl w:val="0"/>
          <w:numId w:val="9"/>
        </w:numPr>
      </w:pPr>
      <w:r>
        <w:t>Image: 28dBc</w:t>
      </w:r>
    </w:p>
    <w:p w14:paraId="2A9B35FD" w14:textId="77777777" w:rsidR="004974EA" w:rsidRDefault="004974EA" w:rsidP="004974EA">
      <w:pPr>
        <w:pStyle w:val="ListParagraph"/>
        <w:numPr>
          <w:ilvl w:val="0"/>
          <w:numId w:val="9"/>
        </w:numPr>
      </w:pPr>
      <w:r>
        <w:t>CIM3: 60dBc</w:t>
      </w:r>
    </w:p>
    <w:p w14:paraId="1F72F28B" w14:textId="77777777" w:rsidR="004974EA" w:rsidRDefault="004974EA" w:rsidP="004974EA">
      <w:pPr>
        <w:pStyle w:val="ListParagraph"/>
        <w:numPr>
          <w:ilvl w:val="0"/>
          <w:numId w:val="9"/>
        </w:numPr>
      </w:pPr>
      <w:r>
        <w:t>CIM5: 70dBc</w:t>
      </w:r>
    </w:p>
    <w:p w14:paraId="27D429C7" w14:textId="22898E15" w:rsidR="00031313" w:rsidRDefault="00031313" w:rsidP="00031313">
      <w:pPr>
        <w:pStyle w:val="Heading5"/>
      </w:pPr>
      <w:r w:rsidRPr="00B000BD">
        <w:t>2.</w:t>
      </w:r>
      <w:r w:rsidR="00495E8A">
        <w:t>2</w:t>
      </w:r>
      <w:r w:rsidRPr="00B000BD">
        <w:t xml:space="preserve"> </w:t>
      </w:r>
      <w:r>
        <w:t>Introduction of 7MHz CBW to NS_12</w:t>
      </w:r>
    </w:p>
    <w:p w14:paraId="32AC583A" w14:textId="77777777" w:rsidR="00031313" w:rsidRDefault="00031313" w:rsidP="00031313"/>
    <w:tbl>
      <w:tblPr>
        <w:tblStyle w:val="TableGrid"/>
        <w:tblW w:w="0" w:type="auto"/>
        <w:tblLook w:val="04A0" w:firstRow="1" w:lastRow="0" w:firstColumn="1" w:lastColumn="0" w:noHBand="0" w:noVBand="1"/>
      </w:tblPr>
      <w:tblGrid>
        <w:gridCol w:w="1866"/>
        <w:gridCol w:w="3816"/>
        <w:gridCol w:w="3949"/>
      </w:tblGrid>
      <w:tr w:rsidR="00031313" w14:paraId="373160D6" w14:textId="77777777" w:rsidTr="009B06F0">
        <w:tc>
          <w:tcPr>
            <w:tcW w:w="1866" w:type="dxa"/>
          </w:tcPr>
          <w:p w14:paraId="5ADA23B3" w14:textId="77777777" w:rsidR="00031313" w:rsidRDefault="00031313" w:rsidP="009B06F0">
            <w:pPr>
              <w:jc w:val="center"/>
            </w:pPr>
            <w:r>
              <w:t>Channel location</w:t>
            </w:r>
          </w:p>
        </w:tc>
        <w:tc>
          <w:tcPr>
            <w:tcW w:w="3816" w:type="dxa"/>
            <w:vAlign w:val="center"/>
          </w:tcPr>
          <w:p w14:paraId="7D98636A" w14:textId="77777777" w:rsidR="00031313" w:rsidRDefault="00031313" w:rsidP="009B06F0">
            <w:pPr>
              <w:jc w:val="center"/>
            </w:pPr>
            <w:r>
              <w:t>DFT-s-OFDM</w:t>
            </w:r>
          </w:p>
        </w:tc>
        <w:tc>
          <w:tcPr>
            <w:tcW w:w="3949" w:type="dxa"/>
            <w:vAlign w:val="center"/>
          </w:tcPr>
          <w:p w14:paraId="5A2ACE18" w14:textId="77777777" w:rsidR="00031313" w:rsidRDefault="00031313" w:rsidP="009B06F0">
            <w:pPr>
              <w:jc w:val="center"/>
            </w:pPr>
            <w:r>
              <w:t>CP-OFDM</w:t>
            </w:r>
          </w:p>
        </w:tc>
      </w:tr>
      <w:tr w:rsidR="00031313" w14:paraId="572A3CF8" w14:textId="77777777" w:rsidTr="009B06F0">
        <w:tc>
          <w:tcPr>
            <w:tcW w:w="1866" w:type="dxa"/>
          </w:tcPr>
          <w:p w14:paraId="7C5CBDB7" w14:textId="66F12E30" w:rsidR="00031313" w:rsidRDefault="00031313" w:rsidP="009B06F0">
            <w:pPr>
              <w:jc w:val="center"/>
            </w:pPr>
            <w:r>
              <w:t>Channel at lower band edge</w:t>
            </w:r>
          </w:p>
          <w:p w14:paraId="0CE71CBB" w14:textId="7CD5028B" w:rsidR="00031313" w:rsidRDefault="00031313" w:rsidP="009B06F0">
            <w:pPr>
              <w:jc w:val="center"/>
            </w:pPr>
            <w:r>
              <w:t>(fc: 817.5MHz)</w:t>
            </w:r>
          </w:p>
        </w:tc>
        <w:tc>
          <w:tcPr>
            <w:tcW w:w="3816" w:type="dxa"/>
          </w:tcPr>
          <w:p w14:paraId="1945E02B" w14:textId="78DEAE78" w:rsidR="00031313" w:rsidRDefault="00F76492" w:rsidP="009B06F0">
            <w:r w:rsidRPr="00F76492">
              <w:rPr>
                <w:noProof/>
              </w:rPr>
              <w:drawing>
                <wp:inline distT="0" distB="0" distL="0" distR="0" wp14:anchorId="11D8274F" wp14:editId="6CC1E503">
                  <wp:extent cx="2286000" cy="1844971"/>
                  <wp:effectExtent l="0" t="0" r="0" b="0"/>
                  <wp:docPr id="11845375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537574" name=""/>
                          <pic:cNvPicPr/>
                        </pic:nvPicPr>
                        <pic:blipFill>
                          <a:blip r:embed="rId9"/>
                          <a:stretch>
                            <a:fillRect/>
                          </a:stretch>
                        </pic:blipFill>
                        <pic:spPr>
                          <a:xfrm>
                            <a:off x="0" y="0"/>
                            <a:ext cx="2286000" cy="1844971"/>
                          </a:xfrm>
                          <a:prstGeom prst="rect">
                            <a:avLst/>
                          </a:prstGeom>
                        </pic:spPr>
                      </pic:pic>
                    </a:graphicData>
                  </a:graphic>
                </wp:inline>
              </w:drawing>
            </w:r>
          </w:p>
        </w:tc>
        <w:tc>
          <w:tcPr>
            <w:tcW w:w="3949" w:type="dxa"/>
          </w:tcPr>
          <w:p w14:paraId="28B587DF" w14:textId="02DBC0F0" w:rsidR="00031313" w:rsidRDefault="00F76492" w:rsidP="009B06F0">
            <w:r w:rsidRPr="00F76492">
              <w:rPr>
                <w:noProof/>
              </w:rPr>
              <w:drawing>
                <wp:inline distT="0" distB="0" distL="0" distR="0" wp14:anchorId="43856259" wp14:editId="4CAF107F">
                  <wp:extent cx="2286000" cy="1856590"/>
                  <wp:effectExtent l="0" t="0" r="0" b="0"/>
                  <wp:docPr id="305706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706859" name=""/>
                          <pic:cNvPicPr/>
                        </pic:nvPicPr>
                        <pic:blipFill>
                          <a:blip r:embed="rId10"/>
                          <a:stretch>
                            <a:fillRect/>
                          </a:stretch>
                        </pic:blipFill>
                        <pic:spPr>
                          <a:xfrm>
                            <a:off x="0" y="0"/>
                            <a:ext cx="2286000" cy="1856590"/>
                          </a:xfrm>
                          <a:prstGeom prst="rect">
                            <a:avLst/>
                          </a:prstGeom>
                        </pic:spPr>
                      </pic:pic>
                    </a:graphicData>
                  </a:graphic>
                </wp:inline>
              </w:drawing>
            </w:r>
          </w:p>
        </w:tc>
      </w:tr>
    </w:tbl>
    <w:p w14:paraId="2A3EBB3B" w14:textId="77777777" w:rsidR="00031313" w:rsidRDefault="00031313" w:rsidP="00031313"/>
    <w:p w14:paraId="1EA41A9B" w14:textId="1957EEBD" w:rsidR="00031313" w:rsidRPr="001D0283" w:rsidRDefault="00031313" w:rsidP="00031313">
      <w:pPr>
        <w:pStyle w:val="TH"/>
      </w:pPr>
      <w:r w:rsidRPr="001D0283">
        <w:lastRenderedPageBreak/>
        <w:t xml:space="preserve">Table </w:t>
      </w:r>
      <w:r w:rsidR="00495E8A">
        <w:t>1</w:t>
      </w:r>
      <w:r w:rsidRPr="001D0283">
        <w:t>: A-MPR regions for NS_12</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9"/>
        <w:gridCol w:w="2308"/>
        <w:gridCol w:w="2506"/>
        <w:gridCol w:w="2592"/>
        <w:gridCol w:w="844"/>
      </w:tblGrid>
      <w:tr w:rsidR="00031313" w:rsidRPr="001D0283" w14:paraId="03E709FC" w14:textId="77777777" w:rsidTr="009B06F0">
        <w:trPr>
          <w:jc w:val="center"/>
        </w:trPr>
        <w:tc>
          <w:tcPr>
            <w:tcW w:w="1369" w:type="dxa"/>
            <w:tcMar>
              <w:top w:w="0" w:type="dxa"/>
              <w:left w:w="108" w:type="dxa"/>
              <w:bottom w:w="0" w:type="dxa"/>
              <w:right w:w="108" w:type="dxa"/>
            </w:tcMar>
            <w:vAlign w:val="center"/>
            <w:hideMark/>
          </w:tcPr>
          <w:p w14:paraId="189D796A" w14:textId="77777777" w:rsidR="00031313" w:rsidRPr="001D0283" w:rsidRDefault="00031313" w:rsidP="009B06F0">
            <w:pPr>
              <w:pStyle w:val="TAH"/>
              <w:rPr>
                <w:lang w:eastAsia="zh-CN"/>
              </w:rPr>
            </w:pPr>
            <w:r w:rsidRPr="001D0283">
              <w:t>Channel</w:t>
            </w:r>
            <w:r>
              <w:t xml:space="preserve"> </w:t>
            </w:r>
            <w:r w:rsidRPr="001D0283">
              <w:t>BW</w:t>
            </w:r>
          </w:p>
        </w:tc>
        <w:tc>
          <w:tcPr>
            <w:tcW w:w="2308" w:type="dxa"/>
          </w:tcPr>
          <w:p w14:paraId="6C478776" w14:textId="77777777" w:rsidR="00031313" w:rsidRPr="001D0283" w:rsidRDefault="00031313" w:rsidP="009B06F0">
            <w:pPr>
              <w:pStyle w:val="TAH"/>
            </w:pPr>
            <w:r w:rsidRPr="001D0283">
              <w:t>Carrier</w:t>
            </w:r>
            <w:r>
              <w:t xml:space="preserve"> </w:t>
            </w:r>
            <w:r w:rsidRPr="001D0283">
              <w:t>Frequency,</w:t>
            </w:r>
            <w:r>
              <w:t xml:space="preserve"> </w:t>
            </w:r>
            <w:r w:rsidRPr="001D0283">
              <w:t>Fc,</w:t>
            </w:r>
            <w:r>
              <w:t xml:space="preserve"> </w:t>
            </w:r>
            <w:r w:rsidRPr="001D0283">
              <w:t>MHz</w:t>
            </w:r>
          </w:p>
        </w:tc>
        <w:tc>
          <w:tcPr>
            <w:tcW w:w="2506" w:type="dxa"/>
            <w:tcMar>
              <w:top w:w="0" w:type="dxa"/>
              <w:left w:w="108" w:type="dxa"/>
              <w:bottom w:w="0" w:type="dxa"/>
              <w:right w:w="108" w:type="dxa"/>
            </w:tcMar>
            <w:vAlign w:val="center"/>
            <w:hideMark/>
          </w:tcPr>
          <w:p w14:paraId="0F249D4D" w14:textId="77777777" w:rsidR="00031313" w:rsidRPr="001D0283" w:rsidRDefault="00031313" w:rsidP="009B06F0">
            <w:pPr>
              <w:pStyle w:val="TAH"/>
              <w:rPr>
                <w:lang w:eastAsia="zh-CN"/>
              </w:rPr>
            </w:pPr>
            <w:proofErr w:type="spellStart"/>
            <w:r w:rsidRPr="001D0283">
              <w:t>RB</w:t>
            </w:r>
            <w:r w:rsidRPr="001D0283">
              <w:rPr>
                <w:vertAlign w:val="subscript"/>
              </w:rPr>
              <w:t>Start</w:t>
            </w:r>
            <w:proofErr w:type="spellEnd"/>
            <w:r w:rsidRPr="001D0283">
              <w:t>*12*SCS</w:t>
            </w:r>
            <w:r>
              <w:t xml:space="preserve"> </w:t>
            </w:r>
            <w:r w:rsidRPr="001D0283">
              <w:t>(MHz)</w:t>
            </w:r>
          </w:p>
        </w:tc>
        <w:tc>
          <w:tcPr>
            <w:tcW w:w="2592" w:type="dxa"/>
            <w:tcMar>
              <w:top w:w="0" w:type="dxa"/>
              <w:left w:w="108" w:type="dxa"/>
              <w:bottom w:w="0" w:type="dxa"/>
              <w:right w:w="108" w:type="dxa"/>
            </w:tcMar>
            <w:vAlign w:val="center"/>
            <w:hideMark/>
          </w:tcPr>
          <w:p w14:paraId="0AB347F3" w14:textId="77777777" w:rsidR="00031313" w:rsidRPr="001D0283" w:rsidRDefault="00031313" w:rsidP="009B06F0">
            <w:pPr>
              <w:pStyle w:val="TAH"/>
              <w:rPr>
                <w:lang w:eastAsia="zh-CN"/>
              </w:rPr>
            </w:pPr>
            <w:r w:rsidRPr="001D0283">
              <w:t>L</w:t>
            </w:r>
            <w:r w:rsidRPr="001D0283">
              <w:rPr>
                <w:vertAlign w:val="subscript"/>
              </w:rPr>
              <w:t>CRB</w:t>
            </w:r>
            <w:r w:rsidRPr="001D0283">
              <w:t>*12*SCS</w:t>
            </w:r>
            <w:r>
              <w:t xml:space="preserve"> </w:t>
            </w:r>
            <w:r w:rsidRPr="001D0283">
              <w:t>(MHz)</w:t>
            </w:r>
          </w:p>
        </w:tc>
        <w:tc>
          <w:tcPr>
            <w:tcW w:w="844" w:type="dxa"/>
            <w:tcMar>
              <w:top w:w="0" w:type="dxa"/>
              <w:left w:w="108" w:type="dxa"/>
              <w:bottom w:w="0" w:type="dxa"/>
              <w:right w:w="108" w:type="dxa"/>
            </w:tcMar>
            <w:vAlign w:val="center"/>
            <w:hideMark/>
          </w:tcPr>
          <w:p w14:paraId="1ADBF8DE" w14:textId="77777777" w:rsidR="00031313" w:rsidRPr="001D0283" w:rsidRDefault="00031313" w:rsidP="009B06F0">
            <w:pPr>
              <w:pStyle w:val="TAH"/>
              <w:rPr>
                <w:lang w:eastAsia="zh-CN"/>
              </w:rPr>
            </w:pPr>
            <w:r w:rsidRPr="001D0283">
              <w:t>A-MPR</w:t>
            </w:r>
            <w:r>
              <w:t xml:space="preserve"> </w:t>
            </w:r>
          </w:p>
        </w:tc>
      </w:tr>
      <w:tr w:rsidR="00031313" w:rsidRPr="001D0283" w14:paraId="3E780EB5" w14:textId="77777777" w:rsidTr="009B06F0">
        <w:trPr>
          <w:jc w:val="center"/>
        </w:trPr>
        <w:tc>
          <w:tcPr>
            <w:tcW w:w="1369" w:type="dxa"/>
            <w:vAlign w:val="center"/>
          </w:tcPr>
          <w:p w14:paraId="5176B7E7" w14:textId="77777777" w:rsidR="00031313" w:rsidRPr="001D0283" w:rsidRDefault="00031313" w:rsidP="009B06F0">
            <w:pPr>
              <w:pStyle w:val="TAC"/>
            </w:pPr>
            <w:r w:rsidRPr="001D0283">
              <w:rPr>
                <w:rFonts w:cs="Arial"/>
                <w:lang w:eastAsia="zh-CN"/>
              </w:rPr>
              <w:t>3MHz</w:t>
            </w:r>
          </w:p>
        </w:tc>
        <w:tc>
          <w:tcPr>
            <w:tcW w:w="2308" w:type="dxa"/>
          </w:tcPr>
          <w:p w14:paraId="5279EAF7" w14:textId="77777777" w:rsidR="00031313" w:rsidRPr="001D0283" w:rsidRDefault="00031313" w:rsidP="009B06F0">
            <w:pPr>
              <w:pStyle w:val="TAC"/>
            </w:pPr>
            <w:r w:rsidRPr="001D0283">
              <w:t>815.5</w:t>
            </w:r>
            <w:r>
              <w:t xml:space="preserve"> </w:t>
            </w:r>
            <w:r w:rsidRPr="001D0283">
              <w:t>≤</w:t>
            </w:r>
            <w:r>
              <w:t xml:space="preserve"> </w:t>
            </w:r>
            <w:r w:rsidRPr="001D0283">
              <w:t>Fc</w:t>
            </w:r>
            <w:r>
              <w:t xml:space="preserve"> </w:t>
            </w:r>
            <w:r w:rsidRPr="001D0283">
              <w:t>&lt;</w:t>
            </w:r>
            <w:r>
              <w:t xml:space="preserve"> </w:t>
            </w:r>
            <w:r w:rsidRPr="001D0283">
              <w:t>817.5</w:t>
            </w:r>
          </w:p>
        </w:tc>
        <w:tc>
          <w:tcPr>
            <w:tcW w:w="2506" w:type="dxa"/>
            <w:tcMar>
              <w:top w:w="0" w:type="dxa"/>
              <w:left w:w="108" w:type="dxa"/>
              <w:bottom w:w="0" w:type="dxa"/>
              <w:right w:w="108" w:type="dxa"/>
            </w:tcMar>
            <w:vAlign w:val="center"/>
          </w:tcPr>
          <w:p w14:paraId="2A37DB9A" w14:textId="77777777" w:rsidR="00031313" w:rsidRPr="001D0283" w:rsidRDefault="00031313" w:rsidP="009B06F0">
            <w:pPr>
              <w:pStyle w:val="TAC"/>
            </w:pPr>
            <w:r w:rsidRPr="001D0283">
              <w:t>≤0.9</w:t>
            </w:r>
          </w:p>
        </w:tc>
        <w:tc>
          <w:tcPr>
            <w:tcW w:w="2592" w:type="dxa"/>
            <w:tcMar>
              <w:top w:w="0" w:type="dxa"/>
              <w:left w:w="108" w:type="dxa"/>
              <w:bottom w:w="0" w:type="dxa"/>
              <w:right w:w="108" w:type="dxa"/>
            </w:tcMar>
            <w:vAlign w:val="center"/>
          </w:tcPr>
          <w:p w14:paraId="3BF05C91" w14:textId="77777777" w:rsidR="00031313" w:rsidRPr="001D0283" w:rsidRDefault="00031313" w:rsidP="009B06F0">
            <w:pPr>
              <w:pStyle w:val="TAC"/>
              <w:rPr>
                <w:rFonts w:cs="Arial"/>
              </w:rPr>
            </w:pPr>
            <w:r w:rsidRPr="001D0283">
              <w:t>&gt;0</w:t>
            </w:r>
          </w:p>
        </w:tc>
        <w:tc>
          <w:tcPr>
            <w:tcW w:w="844" w:type="dxa"/>
            <w:tcMar>
              <w:top w:w="0" w:type="dxa"/>
              <w:left w:w="108" w:type="dxa"/>
              <w:bottom w:w="0" w:type="dxa"/>
              <w:right w:w="108" w:type="dxa"/>
            </w:tcMar>
            <w:vAlign w:val="center"/>
          </w:tcPr>
          <w:p w14:paraId="0F1BF44E" w14:textId="77777777" w:rsidR="00031313" w:rsidRPr="001D0283" w:rsidRDefault="00031313" w:rsidP="009B06F0">
            <w:pPr>
              <w:pStyle w:val="TAC"/>
            </w:pPr>
            <w:r w:rsidRPr="001D0283">
              <w:t>A2</w:t>
            </w:r>
          </w:p>
        </w:tc>
      </w:tr>
      <w:tr w:rsidR="00031313" w:rsidRPr="001D0283" w14:paraId="5669D9C4" w14:textId="77777777" w:rsidTr="009B06F0">
        <w:trPr>
          <w:jc w:val="center"/>
        </w:trPr>
        <w:tc>
          <w:tcPr>
            <w:tcW w:w="1369" w:type="dxa"/>
            <w:hideMark/>
          </w:tcPr>
          <w:p w14:paraId="1ED8FC57" w14:textId="77777777" w:rsidR="00031313" w:rsidRPr="001D0283" w:rsidRDefault="00031313" w:rsidP="009B06F0">
            <w:pPr>
              <w:pStyle w:val="TAC"/>
              <w:rPr>
                <w:rFonts w:cs="Arial"/>
                <w:lang w:eastAsia="zh-CN"/>
              </w:rPr>
            </w:pPr>
            <w:r w:rsidRPr="001D0283">
              <w:t>5MHz</w:t>
            </w:r>
          </w:p>
        </w:tc>
        <w:tc>
          <w:tcPr>
            <w:tcW w:w="2308" w:type="dxa"/>
          </w:tcPr>
          <w:p w14:paraId="05554D22" w14:textId="77777777" w:rsidR="00031313" w:rsidRPr="001D0283" w:rsidRDefault="00031313" w:rsidP="009B06F0">
            <w:pPr>
              <w:pStyle w:val="TAC"/>
            </w:pPr>
          </w:p>
        </w:tc>
        <w:tc>
          <w:tcPr>
            <w:tcW w:w="2506" w:type="dxa"/>
            <w:tcMar>
              <w:top w:w="0" w:type="dxa"/>
              <w:left w:w="108" w:type="dxa"/>
              <w:bottom w:w="0" w:type="dxa"/>
              <w:right w:w="108" w:type="dxa"/>
            </w:tcMar>
            <w:vAlign w:val="center"/>
          </w:tcPr>
          <w:p w14:paraId="347CB551" w14:textId="77777777" w:rsidR="00031313" w:rsidRPr="001D0283" w:rsidRDefault="00031313" w:rsidP="009B06F0">
            <w:pPr>
              <w:pStyle w:val="TAC"/>
            </w:pPr>
            <w:r w:rsidRPr="001D0283">
              <w:t>≤1.8</w:t>
            </w:r>
          </w:p>
        </w:tc>
        <w:tc>
          <w:tcPr>
            <w:tcW w:w="2592" w:type="dxa"/>
            <w:tcMar>
              <w:top w:w="0" w:type="dxa"/>
              <w:left w:w="108" w:type="dxa"/>
              <w:bottom w:w="0" w:type="dxa"/>
              <w:right w:w="108" w:type="dxa"/>
            </w:tcMar>
            <w:vAlign w:val="center"/>
          </w:tcPr>
          <w:p w14:paraId="2F44C576" w14:textId="77777777" w:rsidR="00031313" w:rsidRPr="001D0283" w:rsidRDefault="00031313" w:rsidP="009B06F0">
            <w:pPr>
              <w:pStyle w:val="TAC"/>
            </w:pPr>
            <w:r w:rsidRPr="001D0283">
              <w:rPr>
                <w:rFonts w:cs="Arial"/>
              </w:rPr>
              <w:t>&gt;0</w:t>
            </w:r>
          </w:p>
        </w:tc>
        <w:tc>
          <w:tcPr>
            <w:tcW w:w="844" w:type="dxa"/>
            <w:tcMar>
              <w:top w:w="0" w:type="dxa"/>
              <w:left w:w="108" w:type="dxa"/>
              <w:bottom w:w="0" w:type="dxa"/>
              <w:right w:w="108" w:type="dxa"/>
            </w:tcMar>
            <w:vAlign w:val="center"/>
          </w:tcPr>
          <w:p w14:paraId="7C57FBF5" w14:textId="77777777" w:rsidR="00031313" w:rsidRPr="001D0283" w:rsidRDefault="00031313" w:rsidP="009B06F0">
            <w:pPr>
              <w:pStyle w:val="TAC"/>
            </w:pPr>
            <w:r w:rsidRPr="001D0283">
              <w:t>A1</w:t>
            </w:r>
          </w:p>
        </w:tc>
      </w:tr>
      <w:tr w:rsidR="00F76492" w:rsidRPr="001D0283" w14:paraId="462E9AF7" w14:textId="77777777" w:rsidTr="009B06F0">
        <w:trPr>
          <w:jc w:val="center"/>
          <w:ins w:id="1" w:author="Apple" w:date="2025-03-03T18:01:00Z"/>
        </w:trPr>
        <w:tc>
          <w:tcPr>
            <w:tcW w:w="1369" w:type="dxa"/>
          </w:tcPr>
          <w:p w14:paraId="12692AF0" w14:textId="61D8D4A1" w:rsidR="00F76492" w:rsidRPr="001D0283" w:rsidRDefault="00F76492" w:rsidP="009B06F0">
            <w:pPr>
              <w:pStyle w:val="TAC"/>
              <w:rPr>
                <w:ins w:id="2" w:author="Apple" w:date="2025-03-03T18:01:00Z" w16du:dateUtc="2025-03-03T17:01:00Z"/>
              </w:rPr>
            </w:pPr>
            <w:ins w:id="3" w:author="Apple" w:date="2025-03-03T18:01:00Z" w16du:dateUtc="2025-03-03T17:01:00Z">
              <w:r>
                <w:t>7MHz</w:t>
              </w:r>
            </w:ins>
          </w:p>
        </w:tc>
        <w:tc>
          <w:tcPr>
            <w:tcW w:w="2308" w:type="dxa"/>
          </w:tcPr>
          <w:p w14:paraId="67A0FAF9" w14:textId="77777777" w:rsidR="00F76492" w:rsidRPr="001D0283" w:rsidRDefault="00F76492" w:rsidP="009B06F0">
            <w:pPr>
              <w:pStyle w:val="TAC"/>
              <w:rPr>
                <w:ins w:id="4" w:author="Apple" w:date="2025-03-03T18:01:00Z" w16du:dateUtc="2025-03-03T17:01:00Z"/>
              </w:rPr>
            </w:pPr>
          </w:p>
        </w:tc>
        <w:tc>
          <w:tcPr>
            <w:tcW w:w="2506" w:type="dxa"/>
            <w:tcMar>
              <w:top w:w="0" w:type="dxa"/>
              <w:left w:w="108" w:type="dxa"/>
              <w:bottom w:w="0" w:type="dxa"/>
              <w:right w:w="108" w:type="dxa"/>
            </w:tcMar>
            <w:vAlign w:val="center"/>
          </w:tcPr>
          <w:p w14:paraId="25C90EBB" w14:textId="55CB2EC4" w:rsidR="00F76492" w:rsidRPr="001D0283" w:rsidRDefault="00F76492" w:rsidP="009B06F0">
            <w:pPr>
              <w:pStyle w:val="TAC"/>
              <w:rPr>
                <w:ins w:id="5" w:author="Apple" w:date="2025-03-03T18:01:00Z" w16du:dateUtc="2025-03-03T17:01:00Z"/>
              </w:rPr>
            </w:pPr>
            <w:ins w:id="6" w:author="Apple" w:date="2025-03-03T18:01:00Z" w16du:dateUtc="2025-03-03T17:01:00Z">
              <w:r w:rsidRPr="001D0283">
                <w:t>≤</w:t>
              </w:r>
              <w:r>
                <w:t>2.</w:t>
              </w:r>
            </w:ins>
            <w:ins w:id="7" w:author="Apple" w:date="2025-03-03T18:02:00Z" w16du:dateUtc="2025-03-03T17:02:00Z">
              <w:r>
                <w:t>88</w:t>
              </w:r>
            </w:ins>
          </w:p>
        </w:tc>
        <w:tc>
          <w:tcPr>
            <w:tcW w:w="2592" w:type="dxa"/>
            <w:tcMar>
              <w:top w:w="0" w:type="dxa"/>
              <w:left w:w="108" w:type="dxa"/>
              <w:bottom w:w="0" w:type="dxa"/>
              <w:right w:w="108" w:type="dxa"/>
            </w:tcMar>
            <w:vAlign w:val="center"/>
          </w:tcPr>
          <w:p w14:paraId="2D46E178" w14:textId="1608BA41" w:rsidR="00F76492" w:rsidRPr="001D0283" w:rsidRDefault="00F76492" w:rsidP="009B06F0">
            <w:pPr>
              <w:pStyle w:val="TAC"/>
              <w:rPr>
                <w:ins w:id="8" w:author="Apple" w:date="2025-03-03T18:01:00Z" w16du:dateUtc="2025-03-03T17:01:00Z"/>
                <w:rFonts w:cs="Arial"/>
              </w:rPr>
            </w:pPr>
            <w:ins w:id="9" w:author="Apple" w:date="2025-03-03T18:02:00Z" w16du:dateUtc="2025-03-03T17:02:00Z">
              <w:r w:rsidRPr="001D0283">
                <w:rPr>
                  <w:rFonts w:cs="Arial"/>
                </w:rPr>
                <w:t>&gt;0</w:t>
              </w:r>
            </w:ins>
          </w:p>
        </w:tc>
        <w:tc>
          <w:tcPr>
            <w:tcW w:w="844" w:type="dxa"/>
            <w:tcMar>
              <w:top w:w="0" w:type="dxa"/>
              <w:left w:w="108" w:type="dxa"/>
              <w:bottom w:w="0" w:type="dxa"/>
              <w:right w:w="108" w:type="dxa"/>
            </w:tcMar>
            <w:vAlign w:val="center"/>
          </w:tcPr>
          <w:p w14:paraId="134481A7" w14:textId="0BD57E82" w:rsidR="00F76492" w:rsidRPr="001D0283" w:rsidRDefault="00F76492" w:rsidP="009B06F0">
            <w:pPr>
              <w:pStyle w:val="TAC"/>
              <w:rPr>
                <w:ins w:id="10" w:author="Apple" w:date="2025-03-03T18:01:00Z" w16du:dateUtc="2025-03-03T17:01:00Z"/>
              </w:rPr>
            </w:pPr>
            <w:ins w:id="11" w:author="Apple" w:date="2025-03-03T18:02:00Z" w16du:dateUtc="2025-03-03T17:02:00Z">
              <w:r>
                <w:t>A1</w:t>
              </w:r>
            </w:ins>
          </w:p>
        </w:tc>
      </w:tr>
      <w:tr w:rsidR="00031313" w:rsidRPr="001D0283" w14:paraId="75B03CAF" w14:textId="77777777" w:rsidTr="009B06F0">
        <w:trPr>
          <w:jc w:val="center"/>
        </w:trPr>
        <w:tc>
          <w:tcPr>
            <w:tcW w:w="1369" w:type="dxa"/>
            <w:vAlign w:val="center"/>
            <w:hideMark/>
          </w:tcPr>
          <w:p w14:paraId="35D42678" w14:textId="77777777" w:rsidR="00031313" w:rsidRPr="001D0283" w:rsidRDefault="00031313" w:rsidP="009B06F0">
            <w:pPr>
              <w:pStyle w:val="TAC"/>
              <w:rPr>
                <w:lang w:eastAsia="zh-CN"/>
              </w:rPr>
            </w:pPr>
            <w:r w:rsidRPr="001D0283">
              <w:rPr>
                <w:lang w:eastAsia="zh-CN"/>
              </w:rPr>
              <w:t>10MHz</w:t>
            </w:r>
          </w:p>
        </w:tc>
        <w:tc>
          <w:tcPr>
            <w:tcW w:w="2308" w:type="dxa"/>
          </w:tcPr>
          <w:p w14:paraId="26D4A382" w14:textId="77777777" w:rsidR="00031313" w:rsidRPr="001D0283" w:rsidRDefault="00031313" w:rsidP="009B06F0">
            <w:pPr>
              <w:pStyle w:val="TAC"/>
              <w:rPr>
                <w:rFonts w:cs="Arial"/>
              </w:rPr>
            </w:pPr>
          </w:p>
        </w:tc>
        <w:tc>
          <w:tcPr>
            <w:tcW w:w="2506" w:type="dxa"/>
            <w:tcMar>
              <w:top w:w="0" w:type="dxa"/>
              <w:left w:w="108" w:type="dxa"/>
              <w:bottom w:w="0" w:type="dxa"/>
              <w:right w:w="108" w:type="dxa"/>
            </w:tcMar>
            <w:vAlign w:val="center"/>
          </w:tcPr>
          <w:p w14:paraId="46918ADE" w14:textId="77777777" w:rsidR="00031313" w:rsidRPr="001D0283" w:rsidRDefault="00031313" w:rsidP="009B06F0">
            <w:pPr>
              <w:pStyle w:val="TAC"/>
            </w:pPr>
            <w:r w:rsidRPr="001D0283">
              <w:rPr>
                <w:rFonts w:cs="Arial"/>
              </w:rPr>
              <w:t>≤3.6</w:t>
            </w:r>
          </w:p>
        </w:tc>
        <w:tc>
          <w:tcPr>
            <w:tcW w:w="2592" w:type="dxa"/>
            <w:tcMar>
              <w:top w:w="0" w:type="dxa"/>
              <w:left w:w="108" w:type="dxa"/>
              <w:bottom w:w="0" w:type="dxa"/>
              <w:right w:w="108" w:type="dxa"/>
            </w:tcMar>
            <w:vAlign w:val="center"/>
          </w:tcPr>
          <w:p w14:paraId="58893BEA" w14:textId="77777777" w:rsidR="00031313" w:rsidRPr="001D0283" w:rsidRDefault="00031313" w:rsidP="009B06F0">
            <w:pPr>
              <w:pStyle w:val="TAC"/>
            </w:pPr>
            <w:r w:rsidRPr="001D0283">
              <w:rPr>
                <w:rFonts w:cs="Arial"/>
              </w:rPr>
              <w:t>&gt;0</w:t>
            </w:r>
          </w:p>
        </w:tc>
        <w:tc>
          <w:tcPr>
            <w:tcW w:w="844" w:type="dxa"/>
            <w:tcMar>
              <w:top w:w="0" w:type="dxa"/>
              <w:left w:w="108" w:type="dxa"/>
              <w:bottom w:w="0" w:type="dxa"/>
              <w:right w:w="108" w:type="dxa"/>
            </w:tcMar>
            <w:vAlign w:val="center"/>
          </w:tcPr>
          <w:p w14:paraId="23CC74F9" w14:textId="77777777" w:rsidR="00031313" w:rsidRPr="001D0283" w:rsidRDefault="00031313" w:rsidP="009B06F0">
            <w:pPr>
              <w:pStyle w:val="TAC"/>
            </w:pPr>
            <w:r w:rsidRPr="001D0283">
              <w:t>A1</w:t>
            </w:r>
          </w:p>
        </w:tc>
      </w:tr>
    </w:tbl>
    <w:p w14:paraId="051509AD" w14:textId="77777777" w:rsidR="00031313" w:rsidRPr="001D0283" w:rsidRDefault="00031313" w:rsidP="00031313"/>
    <w:p w14:paraId="1320EE51" w14:textId="72B9DB17" w:rsidR="00031313" w:rsidRPr="001D0283" w:rsidRDefault="00031313" w:rsidP="00031313">
      <w:pPr>
        <w:pStyle w:val="TH"/>
      </w:pPr>
      <w:r w:rsidRPr="001D0283">
        <w:t xml:space="preserve">Table </w:t>
      </w:r>
      <w:r w:rsidR="00495E8A">
        <w:t>2</w:t>
      </w:r>
      <w:r w:rsidRPr="001D0283">
        <w:t>: A-MPR for NS_12</w:t>
      </w:r>
    </w:p>
    <w:tbl>
      <w:tblPr>
        <w:tblW w:w="4718" w:type="dxa"/>
        <w:jc w:val="center"/>
        <w:tblLayout w:type="fixed"/>
        <w:tblCellMar>
          <w:left w:w="28" w:type="dxa"/>
        </w:tblCellMar>
        <w:tblLook w:val="01E0" w:firstRow="1" w:lastRow="1" w:firstColumn="1" w:lastColumn="1" w:noHBand="0" w:noVBand="0"/>
      </w:tblPr>
      <w:tblGrid>
        <w:gridCol w:w="2200"/>
        <w:gridCol w:w="1259"/>
        <w:gridCol w:w="1259"/>
      </w:tblGrid>
      <w:tr w:rsidR="00031313" w:rsidRPr="001D0283" w14:paraId="31BBC09C" w14:textId="77777777" w:rsidTr="009B06F0">
        <w:trPr>
          <w:jc w:val="center"/>
        </w:trPr>
        <w:tc>
          <w:tcPr>
            <w:tcW w:w="2200" w:type="dxa"/>
            <w:tcBorders>
              <w:top w:val="single" w:sz="4" w:space="0" w:color="auto"/>
              <w:left w:val="single" w:sz="4" w:space="0" w:color="auto"/>
              <w:right w:val="single" w:sz="4" w:space="0" w:color="auto"/>
            </w:tcBorders>
            <w:shd w:val="clear" w:color="auto" w:fill="auto"/>
            <w:vAlign w:val="center"/>
            <w:hideMark/>
          </w:tcPr>
          <w:p w14:paraId="7163634D" w14:textId="77777777" w:rsidR="00031313" w:rsidRPr="001D0283" w:rsidRDefault="00031313" w:rsidP="009B06F0">
            <w:pPr>
              <w:pStyle w:val="TAH"/>
            </w:pPr>
            <w:r w:rsidRPr="001D0283">
              <w:t>Modulation/Waveform</w:t>
            </w:r>
          </w:p>
        </w:tc>
        <w:tc>
          <w:tcPr>
            <w:tcW w:w="1259" w:type="dxa"/>
            <w:tcBorders>
              <w:top w:val="single" w:sz="4" w:space="0" w:color="000000"/>
              <w:left w:val="single" w:sz="4" w:space="0" w:color="auto"/>
              <w:bottom w:val="single" w:sz="4" w:space="0" w:color="000000"/>
              <w:right w:val="single" w:sz="4" w:space="0" w:color="000000"/>
            </w:tcBorders>
            <w:hideMark/>
          </w:tcPr>
          <w:p w14:paraId="0CE584ED" w14:textId="77777777" w:rsidR="00031313" w:rsidRPr="001D0283" w:rsidRDefault="00031313" w:rsidP="009B06F0">
            <w:pPr>
              <w:pStyle w:val="TAH"/>
            </w:pPr>
            <w:r w:rsidRPr="001D0283">
              <w:t>A1</w:t>
            </w:r>
          </w:p>
        </w:tc>
        <w:tc>
          <w:tcPr>
            <w:tcW w:w="1259" w:type="dxa"/>
            <w:tcBorders>
              <w:top w:val="single" w:sz="4" w:space="0" w:color="000000"/>
              <w:left w:val="single" w:sz="4" w:space="0" w:color="auto"/>
              <w:bottom w:val="single" w:sz="4" w:space="0" w:color="000000"/>
              <w:right w:val="single" w:sz="4" w:space="0" w:color="auto"/>
            </w:tcBorders>
          </w:tcPr>
          <w:p w14:paraId="5C2926A0" w14:textId="77777777" w:rsidR="00031313" w:rsidRPr="001D0283" w:rsidRDefault="00031313" w:rsidP="009B06F0">
            <w:pPr>
              <w:pStyle w:val="TAH"/>
            </w:pPr>
            <w:r w:rsidRPr="001D0283">
              <w:t>A2</w:t>
            </w:r>
          </w:p>
        </w:tc>
      </w:tr>
      <w:tr w:rsidR="00031313" w:rsidRPr="001D0283" w14:paraId="32060045" w14:textId="77777777" w:rsidTr="009B06F0">
        <w:trPr>
          <w:jc w:val="center"/>
        </w:trPr>
        <w:tc>
          <w:tcPr>
            <w:tcW w:w="2200" w:type="dxa"/>
            <w:tcBorders>
              <w:left w:val="single" w:sz="4" w:space="0" w:color="auto"/>
              <w:bottom w:val="single" w:sz="4" w:space="0" w:color="auto"/>
              <w:right w:val="single" w:sz="4" w:space="0" w:color="auto"/>
            </w:tcBorders>
            <w:shd w:val="clear" w:color="auto" w:fill="auto"/>
            <w:vAlign w:val="center"/>
            <w:hideMark/>
          </w:tcPr>
          <w:p w14:paraId="0AD8FD83" w14:textId="77777777" w:rsidR="00031313" w:rsidRPr="001D0283" w:rsidRDefault="00031313" w:rsidP="009B06F0">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
          <w:p w14:paraId="41824017" w14:textId="77777777" w:rsidR="00031313" w:rsidRPr="001D0283" w:rsidRDefault="00031313" w:rsidP="009B06F0">
            <w:pPr>
              <w:pStyle w:val="TAH"/>
            </w:pPr>
            <w:r w:rsidRPr="001D0283">
              <w:t>Outer/Inner</w:t>
            </w:r>
          </w:p>
        </w:tc>
        <w:tc>
          <w:tcPr>
            <w:tcW w:w="1259" w:type="dxa"/>
            <w:tcBorders>
              <w:top w:val="single" w:sz="4" w:space="0" w:color="000000"/>
              <w:left w:val="single" w:sz="4" w:space="0" w:color="auto"/>
              <w:bottom w:val="single" w:sz="4" w:space="0" w:color="000000"/>
              <w:right w:val="single" w:sz="4" w:space="0" w:color="auto"/>
            </w:tcBorders>
          </w:tcPr>
          <w:p w14:paraId="3CE1805B" w14:textId="77777777" w:rsidR="00031313" w:rsidRPr="001D0283" w:rsidRDefault="00031313" w:rsidP="009B06F0">
            <w:pPr>
              <w:pStyle w:val="TAH"/>
            </w:pPr>
            <w:r w:rsidRPr="001D0283">
              <w:t>Outer/Inner</w:t>
            </w:r>
          </w:p>
        </w:tc>
      </w:tr>
      <w:tr w:rsidR="00031313" w:rsidRPr="001D0283" w14:paraId="29FE2C14" w14:textId="77777777" w:rsidTr="009B06F0">
        <w:trPr>
          <w:jc w:val="center"/>
        </w:trPr>
        <w:tc>
          <w:tcPr>
            <w:tcW w:w="2200" w:type="dxa"/>
            <w:tcBorders>
              <w:top w:val="single" w:sz="4" w:space="0" w:color="auto"/>
              <w:left w:val="single" w:sz="4" w:space="0" w:color="000000"/>
              <w:bottom w:val="single" w:sz="4" w:space="0" w:color="000000"/>
              <w:right w:val="single" w:sz="4" w:space="0" w:color="000000"/>
            </w:tcBorders>
            <w:vAlign w:val="center"/>
            <w:hideMark/>
          </w:tcPr>
          <w:p w14:paraId="2B452F69" w14:textId="77777777" w:rsidR="00031313" w:rsidRPr="001D0283" w:rsidRDefault="00031313" w:rsidP="009B06F0">
            <w:pPr>
              <w:pStyle w:val="TAC"/>
            </w:pPr>
            <w:r w:rsidRPr="001D0283">
              <w:t>DFT-s-OFDM</w:t>
            </w:r>
            <w:r>
              <w:t xml:space="preserve"> </w:t>
            </w:r>
            <w:r w:rsidRPr="001D0283">
              <w:t>PI/2</w:t>
            </w:r>
            <w:r>
              <w:t xml:space="preserve"> </w:t>
            </w:r>
            <w:r w:rsidRPr="001D0283">
              <w:t>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838888B" w14:textId="77777777" w:rsidR="00031313" w:rsidRPr="001D0283" w:rsidRDefault="00031313" w:rsidP="009B06F0">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4BDAF537" w14:textId="77777777" w:rsidR="00031313" w:rsidRPr="001D0283" w:rsidRDefault="00031313" w:rsidP="009B06F0">
            <w:pPr>
              <w:pStyle w:val="TAC"/>
            </w:pPr>
            <w:r w:rsidRPr="001D0283">
              <w:t>≤</w:t>
            </w:r>
            <w:r>
              <w:t xml:space="preserve"> </w:t>
            </w:r>
            <w:r w:rsidRPr="001D0283">
              <w:t>4</w:t>
            </w:r>
          </w:p>
        </w:tc>
      </w:tr>
      <w:tr w:rsidR="00031313" w:rsidRPr="001D0283" w14:paraId="7F7B45F9" w14:textId="77777777" w:rsidTr="009B06F0">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16EDC0BA" w14:textId="77777777" w:rsidR="00031313" w:rsidRPr="001D0283" w:rsidRDefault="00031313" w:rsidP="009B06F0">
            <w:pPr>
              <w:pStyle w:val="TAC"/>
            </w:pPr>
            <w:r w:rsidRPr="001D0283">
              <w:t>DFT-s-OFDM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A0761A8" w14:textId="77777777" w:rsidR="00031313" w:rsidRPr="001D0283" w:rsidRDefault="00031313" w:rsidP="009B06F0">
            <w:pPr>
              <w:pStyle w:val="TAC"/>
            </w:pPr>
            <w:r w:rsidRPr="001D0283">
              <w:t>≤</w:t>
            </w:r>
            <w:r>
              <w:t xml:space="preserve"> </w:t>
            </w:r>
            <w:r w:rsidRPr="001D0283">
              <w:t>5</w:t>
            </w:r>
          </w:p>
        </w:tc>
        <w:tc>
          <w:tcPr>
            <w:tcW w:w="1259" w:type="dxa"/>
            <w:tcBorders>
              <w:top w:val="single" w:sz="4" w:space="0" w:color="000000"/>
              <w:left w:val="single" w:sz="4" w:space="0" w:color="000000"/>
              <w:bottom w:val="single" w:sz="4" w:space="0" w:color="000000"/>
              <w:right w:val="single" w:sz="4" w:space="0" w:color="000000"/>
            </w:tcBorders>
            <w:vAlign w:val="center"/>
          </w:tcPr>
          <w:p w14:paraId="483A4BD0" w14:textId="77777777" w:rsidR="00031313" w:rsidRPr="001D0283" w:rsidRDefault="00031313" w:rsidP="009B06F0">
            <w:pPr>
              <w:pStyle w:val="TAC"/>
            </w:pPr>
            <w:r w:rsidRPr="001D0283">
              <w:t>≤</w:t>
            </w:r>
            <w:r>
              <w:t xml:space="preserve"> </w:t>
            </w:r>
            <w:r w:rsidRPr="001D0283">
              <w:t>4.5</w:t>
            </w:r>
          </w:p>
        </w:tc>
      </w:tr>
      <w:tr w:rsidR="00031313" w:rsidRPr="001D0283" w14:paraId="2E54AC6E" w14:textId="77777777" w:rsidTr="009B06F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7385260" w14:textId="77777777" w:rsidR="00031313" w:rsidRPr="001D0283" w:rsidRDefault="00031313" w:rsidP="009B06F0">
            <w:pPr>
              <w:pStyle w:val="TAC"/>
            </w:pPr>
            <w:r w:rsidRPr="001D0283">
              <w:t>DFT-s-OFDM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6BCFC87" w14:textId="77777777" w:rsidR="00031313" w:rsidRPr="001D0283" w:rsidRDefault="00031313" w:rsidP="009B06F0">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1B307DBE" w14:textId="77777777" w:rsidR="00031313" w:rsidRPr="001D0283" w:rsidRDefault="00031313" w:rsidP="009B06F0">
            <w:pPr>
              <w:pStyle w:val="TAC"/>
            </w:pPr>
            <w:r w:rsidRPr="001D0283">
              <w:t>≤</w:t>
            </w:r>
            <w:r>
              <w:t xml:space="preserve"> </w:t>
            </w:r>
            <w:r w:rsidRPr="001D0283">
              <w:t>4.5</w:t>
            </w:r>
          </w:p>
        </w:tc>
      </w:tr>
      <w:tr w:rsidR="00031313" w:rsidRPr="001D0283" w14:paraId="57CA569C" w14:textId="77777777" w:rsidTr="009B06F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167B99A" w14:textId="77777777" w:rsidR="00031313" w:rsidRPr="001D0283" w:rsidRDefault="00031313" w:rsidP="009B06F0">
            <w:pPr>
              <w:pStyle w:val="TAC"/>
            </w:pPr>
            <w:r w:rsidRPr="001D0283">
              <w:t>DFT-s-OFDM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034800EC" w14:textId="77777777" w:rsidR="00031313" w:rsidRPr="001D0283" w:rsidRDefault="00031313" w:rsidP="009B06F0">
            <w:pPr>
              <w:pStyle w:val="TAC"/>
            </w:pPr>
            <w:r w:rsidRPr="001D0283">
              <w:t>≤</w:t>
            </w:r>
            <w:r>
              <w:t xml:space="preserve"> </w:t>
            </w:r>
            <w:r w:rsidRPr="001D0283">
              <w:t>5.5</w:t>
            </w:r>
          </w:p>
        </w:tc>
        <w:tc>
          <w:tcPr>
            <w:tcW w:w="1259" w:type="dxa"/>
            <w:tcBorders>
              <w:top w:val="single" w:sz="4" w:space="0" w:color="000000"/>
              <w:left w:val="single" w:sz="4" w:space="0" w:color="000000"/>
              <w:bottom w:val="single" w:sz="4" w:space="0" w:color="000000"/>
              <w:right w:val="single" w:sz="4" w:space="0" w:color="000000"/>
            </w:tcBorders>
            <w:vAlign w:val="center"/>
          </w:tcPr>
          <w:p w14:paraId="7C580525" w14:textId="77777777" w:rsidR="00031313" w:rsidRPr="001D0283" w:rsidRDefault="00031313" w:rsidP="009B06F0">
            <w:pPr>
              <w:pStyle w:val="TAC"/>
            </w:pPr>
            <w:r w:rsidRPr="001D0283">
              <w:t>≤</w:t>
            </w:r>
            <w:r>
              <w:t xml:space="preserve"> </w:t>
            </w:r>
            <w:r w:rsidRPr="001D0283">
              <w:t>5</w:t>
            </w:r>
          </w:p>
        </w:tc>
      </w:tr>
      <w:tr w:rsidR="00031313" w:rsidRPr="001D0283" w14:paraId="4E7E950D" w14:textId="77777777" w:rsidTr="009B06F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8697B10" w14:textId="77777777" w:rsidR="00031313" w:rsidRPr="001D0283" w:rsidRDefault="00031313" w:rsidP="009B06F0">
            <w:pPr>
              <w:pStyle w:val="TAC"/>
            </w:pPr>
            <w:r w:rsidRPr="001D0283">
              <w:t>DFT-s-OFDM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51A2C6DD" w14:textId="77777777" w:rsidR="00031313" w:rsidRPr="001D0283" w:rsidRDefault="00031313" w:rsidP="009B06F0">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6CB3F302" w14:textId="77777777" w:rsidR="00031313" w:rsidRPr="001D0283" w:rsidRDefault="00031313" w:rsidP="009B06F0">
            <w:pPr>
              <w:pStyle w:val="TAC"/>
            </w:pPr>
            <w:r w:rsidRPr="001D0283">
              <w:t>≤</w:t>
            </w:r>
            <w:r>
              <w:t xml:space="preserve"> </w:t>
            </w:r>
            <w:r w:rsidRPr="001D0283">
              <w:t>5</w:t>
            </w:r>
          </w:p>
        </w:tc>
      </w:tr>
      <w:tr w:rsidR="00031313" w:rsidRPr="001D0283" w14:paraId="4B5C7489" w14:textId="77777777" w:rsidTr="009B06F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69290131" w14:textId="77777777" w:rsidR="00031313" w:rsidRPr="001D0283" w:rsidRDefault="00031313" w:rsidP="009B06F0">
            <w:pPr>
              <w:pStyle w:val="TAC"/>
            </w:pPr>
            <w:r w:rsidRPr="001D0283">
              <w:t>CP-OFDM</w:t>
            </w:r>
            <w:r>
              <w:t xml:space="preserve"> </w:t>
            </w:r>
            <w:r w:rsidRPr="001D0283">
              <w:t>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651F9D19" w14:textId="77777777" w:rsidR="00031313" w:rsidRPr="001D0283" w:rsidRDefault="00031313" w:rsidP="009B06F0">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08DAC24B" w14:textId="77777777" w:rsidR="00031313" w:rsidRPr="001D0283" w:rsidRDefault="00031313" w:rsidP="009B06F0">
            <w:pPr>
              <w:pStyle w:val="TAC"/>
            </w:pPr>
            <w:r w:rsidRPr="001D0283">
              <w:t>≤</w:t>
            </w:r>
            <w:r>
              <w:t xml:space="preserve"> </w:t>
            </w:r>
            <w:r w:rsidRPr="001D0283">
              <w:t>6</w:t>
            </w:r>
          </w:p>
        </w:tc>
      </w:tr>
      <w:tr w:rsidR="00031313" w:rsidRPr="001D0283" w14:paraId="45A61412" w14:textId="77777777" w:rsidTr="009B06F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34EF9BF0" w14:textId="77777777" w:rsidR="00031313" w:rsidRPr="001D0283" w:rsidRDefault="00031313" w:rsidP="009B06F0">
            <w:pPr>
              <w:pStyle w:val="TAC"/>
            </w:pPr>
            <w:r w:rsidRPr="001D0283">
              <w:t>CP-OFDM</w:t>
            </w:r>
            <w:r>
              <w:t xml:space="preserve"> </w:t>
            </w:r>
            <w:r w:rsidRPr="001D0283">
              <w:t>16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673E1CCD" w14:textId="77777777" w:rsidR="00031313" w:rsidRPr="001D0283" w:rsidRDefault="00031313" w:rsidP="009B06F0">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54E3E3C6" w14:textId="77777777" w:rsidR="00031313" w:rsidRPr="001D0283" w:rsidRDefault="00031313" w:rsidP="009B06F0">
            <w:pPr>
              <w:pStyle w:val="TAC"/>
            </w:pPr>
            <w:r w:rsidRPr="001D0283">
              <w:t>≤</w:t>
            </w:r>
            <w:r>
              <w:t xml:space="preserve"> </w:t>
            </w:r>
            <w:r w:rsidRPr="001D0283">
              <w:t>6</w:t>
            </w:r>
          </w:p>
        </w:tc>
      </w:tr>
      <w:tr w:rsidR="00031313" w:rsidRPr="001D0283" w14:paraId="4610925D" w14:textId="77777777" w:rsidTr="009B06F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F5CDB05" w14:textId="77777777" w:rsidR="00031313" w:rsidRPr="001D0283" w:rsidRDefault="00031313" w:rsidP="009B06F0">
            <w:pPr>
              <w:pStyle w:val="TAC"/>
            </w:pPr>
            <w:r w:rsidRPr="001D0283">
              <w:t>CP-OFDM</w:t>
            </w:r>
            <w:r>
              <w:t xml:space="preserve"> </w:t>
            </w:r>
            <w:r w:rsidRPr="001D0283">
              <w:t>64</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84B188B" w14:textId="77777777" w:rsidR="00031313" w:rsidRPr="001D0283" w:rsidRDefault="00031313" w:rsidP="009B06F0">
            <w:pPr>
              <w:pStyle w:val="TAC"/>
            </w:pPr>
            <w:r w:rsidRPr="001D0283">
              <w:t>≤</w:t>
            </w:r>
            <w:r>
              <w:t xml:space="preserve"> </w:t>
            </w:r>
            <w:r w:rsidRPr="001D0283">
              <w:t>7</w:t>
            </w:r>
          </w:p>
        </w:tc>
        <w:tc>
          <w:tcPr>
            <w:tcW w:w="1259" w:type="dxa"/>
            <w:tcBorders>
              <w:top w:val="single" w:sz="4" w:space="0" w:color="000000"/>
              <w:left w:val="single" w:sz="4" w:space="0" w:color="000000"/>
              <w:bottom w:val="single" w:sz="4" w:space="0" w:color="000000"/>
              <w:right w:val="single" w:sz="4" w:space="0" w:color="000000"/>
            </w:tcBorders>
            <w:vAlign w:val="center"/>
          </w:tcPr>
          <w:p w14:paraId="73F98281" w14:textId="77777777" w:rsidR="00031313" w:rsidRPr="001D0283" w:rsidRDefault="00031313" w:rsidP="009B06F0">
            <w:pPr>
              <w:pStyle w:val="TAC"/>
            </w:pPr>
            <w:r w:rsidRPr="001D0283">
              <w:t>≤</w:t>
            </w:r>
            <w:r>
              <w:t xml:space="preserve"> </w:t>
            </w:r>
            <w:r w:rsidRPr="001D0283">
              <w:t>6</w:t>
            </w:r>
          </w:p>
        </w:tc>
      </w:tr>
      <w:tr w:rsidR="00031313" w:rsidRPr="001D0283" w14:paraId="26FA4704" w14:textId="77777777" w:rsidTr="009B06F0">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4CBCB3C" w14:textId="77777777" w:rsidR="00031313" w:rsidRPr="001D0283" w:rsidRDefault="00031313" w:rsidP="009B06F0">
            <w:pPr>
              <w:pStyle w:val="TAC"/>
            </w:pPr>
            <w:r w:rsidRPr="001D0283">
              <w:t>CP-OFDM</w:t>
            </w:r>
            <w:r>
              <w:t xml:space="preserve"> </w:t>
            </w:r>
            <w:r w:rsidRPr="001D0283">
              <w:t>256</w:t>
            </w:r>
            <w:r>
              <w:t xml:space="preserve"> </w:t>
            </w:r>
            <w:r w:rsidRPr="001D0283">
              <w:t>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9408149" w14:textId="77777777" w:rsidR="00031313" w:rsidRPr="001D0283" w:rsidRDefault="00031313" w:rsidP="009B06F0">
            <w:pPr>
              <w:pStyle w:val="TAC"/>
            </w:pPr>
            <w:r w:rsidRPr="001D0283">
              <w:t>≤</w:t>
            </w:r>
            <w:r>
              <w:t xml:space="preserve"> </w:t>
            </w:r>
            <w:r w:rsidRPr="001D0283">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
          <w:p w14:paraId="5AAC81BE" w14:textId="77777777" w:rsidR="00031313" w:rsidRPr="001D0283" w:rsidRDefault="00031313" w:rsidP="009B06F0">
            <w:pPr>
              <w:pStyle w:val="TAC"/>
            </w:pPr>
          </w:p>
        </w:tc>
      </w:tr>
    </w:tbl>
    <w:p w14:paraId="6A833AFE" w14:textId="77777777" w:rsidR="00031313" w:rsidRDefault="00031313" w:rsidP="00031313"/>
    <w:p w14:paraId="1B2FCE4C" w14:textId="77777777" w:rsidR="00031313" w:rsidRPr="00031313" w:rsidRDefault="00031313" w:rsidP="00031313"/>
    <w:p w14:paraId="1C35A9F8" w14:textId="036B9E4C" w:rsidR="00031313" w:rsidRDefault="00495E8A" w:rsidP="00031313">
      <w:r w:rsidRPr="00495E8A">
        <w:rPr>
          <w:b/>
          <w:bCs/>
        </w:rPr>
        <w:t>Proposal 1:</w:t>
      </w:r>
      <w:r>
        <w:t xml:space="preserve"> </w:t>
      </w:r>
      <w:r w:rsidRPr="00495E8A">
        <w:rPr>
          <w:i/>
          <w:iCs/>
        </w:rPr>
        <w:t>Consider Table 1 when specifying A-MPR for NS_12</w:t>
      </w:r>
      <w:r>
        <w:t xml:space="preserve"> </w:t>
      </w:r>
    </w:p>
    <w:p w14:paraId="15256145" w14:textId="253F1AD7" w:rsidR="004974EA" w:rsidRDefault="004974EA" w:rsidP="004974EA">
      <w:pPr>
        <w:pStyle w:val="Heading5"/>
      </w:pPr>
      <w:r w:rsidRPr="00B000BD">
        <w:t>2.</w:t>
      </w:r>
      <w:r w:rsidR="009039C5">
        <w:t>3</w:t>
      </w:r>
      <w:r w:rsidRPr="00B000BD">
        <w:t xml:space="preserve"> </w:t>
      </w:r>
      <w:r>
        <w:t>Introduction of 7MHz CBW to NS_15</w:t>
      </w:r>
    </w:p>
    <w:p w14:paraId="0849EBB8" w14:textId="77777777" w:rsidR="00234661" w:rsidRDefault="00234661" w:rsidP="00234661"/>
    <w:tbl>
      <w:tblPr>
        <w:tblStyle w:val="TableGrid"/>
        <w:tblW w:w="0" w:type="auto"/>
        <w:tblLook w:val="04A0" w:firstRow="1" w:lastRow="0" w:firstColumn="1" w:lastColumn="0" w:noHBand="0" w:noVBand="1"/>
      </w:tblPr>
      <w:tblGrid>
        <w:gridCol w:w="1866"/>
        <w:gridCol w:w="3816"/>
        <w:gridCol w:w="3949"/>
      </w:tblGrid>
      <w:tr w:rsidR="001908A0" w14:paraId="38BB7AB3" w14:textId="77777777" w:rsidTr="00DE12DB">
        <w:tc>
          <w:tcPr>
            <w:tcW w:w="1866" w:type="dxa"/>
          </w:tcPr>
          <w:p w14:paraId="1142E835" w14:textId="112644AE" w:rsidR="00B9674E" w:rsidRDefault="00B9674E" w:rsidP="00B61D48">
            <w:pPr>
              <w:jc w:val="center"/>
            </w:pPr>
            <w:r>
              <w:t>Channel location</w:t>
            </w:r>
          </w:p>
        </w:tc>
        <w:tc>
          <w:tcPr>
            <w:tcW w:w="3816" w:type="dxa"/>
            <w:vAlign w:val="center"/>
          </w:tcPr>
          <w:p w14:paraId="4ED2ECBB" w14:textId="34B8205C" w:rsidR="00B9674E" w:rsidRDefault="00B9674E" w:rsidP="00B61D48">
            <w:pPr>
              <w:jc w:val="center"/>
            </w:pPr>
            <w:r>
              <w:t>DFT-s-OFDM</w:t>
            </w:r>
          </w:p>
        </w:tc>
        <w:tc>
          <w:tcPr>
            <w:tcW w:w="3949" w:type="dxa"/>
            <w:vAlign w:val="center"/>
          </w:tcPr>
          <w:p w14:paraId="0CD0939C" w14:textId="52E7177E" w:rsidR="00B9674E" w:rsidRDefault="00B9674E" w:rsidP="00B61D48">
            <w:pPr>
              <w:jc w:val="center"/>
            </w:pPr>
            <w:r>
              <w:t>CP-OFDM</w:t>
            </w:r>
          </w:p>
        </w:tc>
      </w:tr>
      <w:tr w:rsidR="001908A0" w14:paraId="3FEB1682" w14:textId="77777777" w:rsidTr="00DE12DB">
        <w:tc>
          <w:tcPr>
            <w:tcW w:w="1866" w:type="dxa"/>
          </w:tcPr>
          <w:p w14:paraId="24445FAC" w14:textId="77777777" w:rsidR="00B9674E" w:rsidRDefault="00C046A3" w:rsidP="00B61D48">
            <w:pPr>
              <w:jc w:val="center"/>
            </w:pPr>
            <w:r>
              <w:t>Channel at u</w:t>
            </w:r>
            <w:r w:rsidR="00B9674E">
              <w:t xml:space="preserve">pper </w:t>
            </w:r>
            <w:r>
              <w:t>band</w:t>
            </w:r>
            <w:r w:rsidR="00B9674E">
              <w:t xml:space="preserve"> </w:t>
            </w:r>
            <w:r>
              <w:t>e</w:t>
            </w:r>
            <w:r w:rsidR="00B9674E">
              <w:t>dge</w:t>
            </w:r>
          </w:p>
          <w:p w14:paraId="0B5EF342" w14:textId="3C52ECF6" w:rsidR="001B2B57" w:rsidRDefault="001B2B57" w:rsidP="00B61D48">
            <w:pPr>
              <w:jc w:val="center"/>
            </w:pPr>
            <w:r>
              <w:t>(fc: 845.5MHz)</w:t>
            </w:r>
          </w:p>
        </w:tc>
        <w:tc>
          <w:tcPr>
            <w:tcW w:w="3816" w:type="dxa"/>
          </w:tcPr>
          <w:p w14:paraId="54A6D05D" w14:textId="01AE8BEB" w:rsidR="00B9674E" w:rsidRDefault="00B61D48" w:rsidP="00234661">
            <w:r w:rsidRPr="00B61D48">
              <w:rPr>
                <w:noProof/>
              </w:rPr>
              <w:drawing>
                <wp:inline distT="0" distB="0" distL="0" distR="0" wp14:anchorId="203A5B03" wp14:editId="776750B5">
                  <wp:extent cx="2286000" cy="1824343"/>
                  <wp:effectExtent l="0" t="0" r="0" b="5080"/>
                  <wp:docPr id="1753886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886504" name=""/>
                          <pic:cNvPicPr/>
                        </pic:nvPicPr>
                        <pic:blipFill>
                          <a:blip r:embed="rId11"/>
                          <a:stretch>
                            <a:fillRect/>
                          </a:stretch>
                        </pic:blipFill>
                        <pic:spPr>
                          <a:xfrm>
                            <a:off x="0" y="0"/>
                            <a:ext cx="2286000" cy="1824343"/>
                          </a:xfrm>
                          <a:prstGeom prst="rect">
                            <a:avLst/>
                          </a:prstGeom>
                        </pic:spPr>
                      </pic:pic>
                    </a:graphicData>
                  </a:graphic>
                </wp:inline>
              </w:drawing>
            </w:r>
          </w:p>
        </w:tc>
        <w:tc>
          <w:tcPr>
            <w:tcW w:w="3949" w:type="dxa"/>
          </w:tcPr>
          <w:p w14:paraId="1E947221" w14:textId="0B21FF04" w:rsidR="00B9674E" w:rsidRDefault="000D5D7B" w:rsidP="00234661">
            <w:r w:rsidRPr="000D5D7B">
              <w:rPr>
                <w:noProof/>
              </w:rPr>
              <w:drawing>
                <wp:inline distT="0" distB="0" distL="0" distR="0" wp14:anchorId="3240E956" wp14:editId="53D2497B">
                  <wp:extent cx="2286000" cy="1838806"/>
                  <wp:effectExtent l="0" t="0" r="0" b="3175"/>
                  <wp:docPr id="12255385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538515" name=""/>
                          <pic:cNvPicPr/>
                        </pic:nvPicPr>
                        <pic:blipFill>
                          <a:blip r:embed="rId12"/>
                          <a:stretch>
                            <a:fillRect/>
                          </a:stretch>
                        </pic:blipFill>
                        <pic:spPr>
                          <a:xfrm>
                            <a:off x="0" y="0"/>
                            <a:ext cx="2286000" cy="1838806"/>
                          </a:xfrm>
                          <a:prstGeom prst="rect">
                            <a:avLst/>
                          </a:prstGeom>
                        </pic:spPr>
                      </pic:pic>
                    </a:graphicData>
                  </a:graphic>
                </wp:inline>
              </w:drawing>
            </w:r>
          </w:p>
        </w:tc>
      </w:tr>
      <w:tr w:rsidR="001908A0" w14:paraId="5E801300" w14:textId="77777777" w:rsidTr="00DE12DB">
        <w:tc>
          <w:tcPr>
            <w:tcW w:w="1866" w:type="dxa"/>
          </w:tcPr>
          <w:p w14:paraId="5527E7B5" w14:textId="77777777" w:rsidR="00C046A3" w:rsidRDefault="001908A0" w:rsidP="00B61D48">
            <w:pPr>
              <w:jc w:val="center"/>
            </w:pPr>
            <w:r>
              <w:t>Shifted by 5.5MHz from u</w:t>
            </w:r>
            <w:r w:rsidR="00B61D48">
              <w:t xml:space="preserve">pper </w:t>
            </w:r>
            <w:r w:rsidR="00C046A3">
              <w:t>band edge</w:t>
            </w:r>
          </w:p>
          <w:p w14:paraId="04F2F3F1" w14:textId="689271E2" w:rsidR="00B61D48" w:rsidRDefault="00B61D48" w:rsidP="00B61D48">
            <w:pPr>
              <w:jc w:val="center"/>
            </w:pPr>
            <w:r>
              <w:t xml:space="preserve"> </w:t>
            </w:r>
            <w:r w:rsidR="001908A0">
              <w:t>(fc: 840MHz)</w:t>
            </w:r>
          </w:p>
        </w:tc>
        <w:tc>
          <w:tcPr>
            <w:tcW w:w="3816" w:type="dxa"/>
          </w:tcPr>
          <w:p w14:paraId="7785249D" w14:textId="4677A418" w:rsidR="00B61D48" w:rsidRPr="00B61D48" w:rsidRDefault="00C86DDF" w:rsidP="00234661">
            <w:r w:rsidRPr="00C86DDF">
              <w:rPr>
                <w:noProof/>
              </w:rPr>
              <w:drawing>
                <wp:inline distT="0" distB="0" distL="0" distR="0" wp14:anchorId="76DF044F" wp14:editId="2292F560">
                  <wp:extent cx="2286000" cy="1854000"/>
                  <wp:effectExtent l="0" t="0" r="0" b="635"/>
                  <wp:docPr id="1541638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38739" name=""/>
                          <pic:cNvPicPr/>
                        </pic:nvPicPr>
                        <pic:blipFill>
                          <a:blip r:embed="rId13"/>
                          <a:stretch>
                            <a:fillRect/>
                          </a:stretch>
                        </pic:blipFill>
                        <pic:spPr>
                          <a:xfrm>
                            <a:off x="0" y="0"/>
                            <a:ext cx="2286000" cy="1854000"/>
                          </a:xfrm>
                          <a:prstGeom prst="rect">
                            <a:avLst/>
                          </a:prstGeom>
                        </pic:spPr>
                      </pic:pic>
                    </a:graphicData>
                  </a:graphic>
                </wp:inline>
              </w:drawing>
            </w:r>
          </w:p>
        </w:tc>
        <w:tc>
          <w:tcPr>
            <w:tcW w:w="3949" w:type="dxa"/>
          </w:tcPr>
          <w:p w14:paraId="49DA807D" w14:textId="41B8E29F" w:rsidR="00B61D48" w:rsidRPr="00B61D48" w:rsidRDefault="006D386B" w:rsidP="00234661">
            <w:r w:rsidRPr="006D386B">
              <w:rPr>
                <w:noProof/>
              </w:rPr>
              <w:drawing>
                <wp:inline distT="0" distB="0" distL="0" distR="0" wp14:anchorId="6CDAB491" wp14:editId="1D4E1178">
                  <wp:extent cx="2286000" cy="1839517"/>
                  <wp:effectExtent l="0" t="0" r="0" b="2540"/>
                  <wp:docPr id="2051714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714926" name=""/>
                          <pic:cNvPicPr/>
                        </pic:nvPicPr>
                        <pic:blipFill>
                          <a:blip r:embed="rId14"/>
                          <a:stretch>
                            <a:fillRect/>
                          </a:stretch>
                        </pic:blipFill>
                        <pic:spPr>
                          <a:xfrm>
                            <a:off x="0" y="0"/>
                            <a:ext cx="2286000" cy="1839517"/>
                          </a:xfrm>
                          <a:prstGeom prst="rect">
                            <a:avLst/>
                          </a:prstGeom>
                        </pic:spPr>
                      </pic:pic>
                    </a:graphicData>
                  </a:graphic>
                </wp:inline>
              </w:drawing>
            </w:r>
          </w:p>
        </w:tc>
      </w:tr>
      <w:tr w:rsidR="00DE12DB" w14:paraId="603F1D29" w14:textId="77777777" w:rsidTr="00DE12DB">
        <w:tc>
          <w:tcPr>
            <w:tcW w:w="1866" w:type="dxa"/>
          </w:tcPr>
          <w:p w14:paraId="6CA7486D" w14:textId="77777777" w:rsidR="00C046A3" w:rsidRDefault="00DE12DB" w:rsidP="00DE12DB">
            <w:pPr>
              <w:jc w:val="center"/>
            </w:pPr>
            <w:r>
              <w:lastRenderedPageBreak/>
              <w:t xml:space="preserve">Shifted by 7MHz from upper </w:t>
            </w:r>
            <w:r w:rsidR="00C046A3">
              <w:t>band edge</w:t>
            </w:r>
          </w:p>
          <w:p w14:paraId="529169BB" w14:textId="33CA22D6" w:rsidR="00DE12DB" w:rsidRDefault="00DE12DB" w:rsidP="00DE12DB">
            <w:pPr>
              <w:jc w:val="center"/>
            </w:pPr>
            <w:r>
              <w:t xml:space="preserve"> (fc: 8</w:t>
            </w:r>
            <w:r w:rsidR="00C046A3">
              <w:t>38.5</w:t>
            </w:r>
            <w:r>
              <w:t>MHz)</w:t>
            </w:r>
          </w:p>
        </w:tc>
        <w:tc>
          <w:tcPr>
            <w:tcW w:w="3816" w:type="dxa"/>
          </w:tcPr>
          <w:p w14:paraId="2F921E40" w14:textId="6826B77E" w:rsidR="00DE12DB" w:rsidRPr="00B61D48" w:rsidRDefault="00DE12DB" w:rsidP="00DE12DB">
            <w:r w:rsidRPr="00C35078">
              <w:rPr>
                <w:noProof/>
              </w:rPr>
              <w:drawing>
                <wp:inline distT="0" distB="0" distL="0" distR="0" wp14:anchorId="305A4201" wp14:editId="2F93EFF6">
                  <wp:extent cx="2286000" cy="1850662"/>
                  <wp:effectExtent l="0" t="0" r="0" b="3810"/>
                  <wp:docPr id="7590037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003796" name=""/>
                          <pic:cNvPicPr/>
                        </pic:nvPicPr>
                        <pic:blipFill>
                          <a:blip r:embed="rId15"/>
                          <a:stretch>
                            <a:fillRect/>
                          </a:stretch>
                        </pic:blipFill>
                        <pic:spPr>
                          <a:xfrm>
                            <a:off x="0" y="0"/>
                            <a:ext cx="2286000" cy="1850662"/>
                          </a:xfrm>
                          <a:prstGeom prst="rect">
                            <a:avLst/>
                          </a:prstGeom>
                        </pic:spPr>
                      </pic:pic>
                    </a:graphicData>
                  </a:graphic>
                </wp:inline>
              </w:drawing>
            </w:r>
          </w:p>
        </w:tc>
        <w:tc>
          <w:tcPr>
            <w:tcW w:w="3949" w:type="dxa"/>
          </w:tcPr>
          <w:p w14:paraId="139F45A2" w14:textId="5EDB20B7" w:rsidR="00DE12DB" w:rsidRPr="00B61D48" w:rsidRDefault="00DE12DB" w:rsidP="00DE12DB">
            <w:r w:rsidRPr="00C35078">
              <w:rPr>
                <w:noProof/>
              </w:rPr>
              <w:drawing>
                <wp:inline distT="0" distB="0" distL="0" distR="0" wp14:anchorId="1782F41C" wp14:editId="63B82189">
                  <wp:extent cx="2286000" cy="1836909"/>
                  <wp:effectExtent l="0" t="0" r="0" b="5080"/>
                  <wp:docPr id="1088109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109351" name=""/>
                          <pic:cNvPicPr/>
                        </pic:nvPicPr>
                        <pic:blipFill>
                          <a:blip r:embed="rId16"/>
                          <a:stretch>
                            <a:fillRect/>
                          </a:stretch>
                        </pic:blipFill>
                        <pic:spPr>
                          <a:xfrm>
                            <a:off x="0" y="0"/>
                            <a:ext cx="2286000" cy="1836909"/>
                          </a:xfrm>
                          <a:prstGeom prst="rect">
                            <a:avLst/>
                          </a:prstGeom>
                        </pic:spPr>
                      </pic:pic>
                    </a:graphicData>
                  </a:graphic>
                </wp:inline>
              </w:drawing>
            </w:r>
          </w:p>
        </w:tc>
      </w:tr>
    </w:tbl>
    <w:p w14:paraId="34DEB009" w14:textId="77777777" w:rsidR="00B9674E" w:rsidRPr="00234661" w:rsidRDefault="00B9674E" w:rsidP="00234661"/>
    <w:p w14:paraId="6FAE63B4" w14:textId="054173C0" w:rsidR="00C35078" w:rsidRPr="001D0283" w:rsidRDefault="00C35078" w:rsidP="00C35078">
      <w:pPr>
        <w:pStyle w:val="TH"/>
      </w:pPr>
      <w:r w:rsidRPr="001D0283">
        <w:t xml:space="preserve">Table </w:t>
      </w:r>
      <w:r w:rsidR="007E38D7">
        <w:t>3</w:t>
      </w:r>
      <w:r w:rsidRPr="001D0283">
        <w:t>: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Change w:id="12">
          <w:tblGrid>
            <w:gridCol w:w="1440"/>
            <w:gridCol w:w="2140"/>
            <w:gridCol w:w="2140"/>
            <w:gridCol w:w="2790"/>
            <w:gridCol w:w="990"/>
          </w:tblGrid>
        </w:tblGridChange>
      </w:tblGrid>
      <w:tr w:rsidR="00C35078" w:rsidRPr="001D0283" w14:paraId="483E8901" w14:textId="77777777" w:rsidTr="009B06F0">
        <w:trPr>
          <w:tblHeader/>
          <w:jc w:val="center"/>
        </w:trPr>
        <w:tc>
          <w:tcPr>
            <w:tcW w:w="1440" w:type="dxa"/>
            <w:tcBorders>
              <w:bottom w:val="single" w:sz="4" w:space="0" w:color="auto"/>
            </w:tcBorders>
            <w:tcMar>
              <w:top w:w="0" w:type="dxa"/>
              <w:left w:w="108" w:type="dxa"/>
              <w:bottom w:w="0" w:type="dxa"/>
              <w:right w:w="108" w:type="dxa"/>
            </w:tcMar>
            <w:hideMark/>
          </w:tcPr>
          <w:p w14:paraId="1033F05F" w14:textId="77777777" w:rsidR="00C35078" w:rsidRPr="001D0283" w:rsidRDefault="00C35078" w:rsidP="009B06F0">
            <w:pPr>
              <w:pStyle w:val="TAH"/>
              <w:keepNext w:val="0"/>
              <w:rPr>
                <w:lang w:eastAsia="zh-CN"/>
              </w:rPr>
            </w:pPr>
            <w:r w:rsidRPr="001D0283">
              <w:t>Channel</w:t>
            </w:r>
            <w:r>
              <w:t xml:space="preserve"> </w:t>
            </w:r>
            <w:r w:rsidRPr="001D0283">
              <w:t>BW</w:t>
            </w:r>
          </w:p>
        </w:tc>
        <w:tc>
          <w:tcPr>
            <w:tcW w:w="2140" w:type="dxa"/>
            <w:tcBorders>
              <w:bottom w:val="single" w:sz="4" w:space="0" w:color="auto"/>
            </w:tcBorders>
          </w:tcPr>
          <w:p w14:paraId="33992948" w14:textId="77777777" w:rsidR="00C35078" w:rsidRPr="001D0283" w:rsidRDefault="00C35078" w:rsidP="009B06F0">
            <w:pPr>
              <w:pStyle w:val="TAH"/>
            </w:pPr>
            <w:r w:rsidRPr="001D0283">
              <w:t>Carrier</w:t>
            </w:r>
            <w:r>
              <w:t xml:space="preserve"> </w:t>
            </w:r>
            <w:r w:rsidRPr="001D0283">
              <w:t>Frequency,</w:t>
            </w:r>
            <w:r>
              <w:t xml:space="preserve"> </w:t>
            </w:r>
            <w:r w:rsidRPr="001D0283">
              <w:t>Fc,</w:t>
            </w:r>
            <w:r>
              <w:t xml:space="preserve"> </w:t>
            </w:r>
            <w:r w:rsidRPr="001D0283">
              <w:t>MHz</w:t>
            </w:r>
          </w:p>
        </w:tc>
        <w:tc>
          <w:tcPr>
            <w:tcW w:w="2140" w:type="dxa"/>
            <w:tcMar>
              <w:top w:w="0" w:type="dxa"/>
              <w:left w:w="108" w:type="dxa"/>
              <w:bottom w:w="0" w:type="dxa"/>
              <w:right w:w="108" w:type="dxa"/>
            </w:tcMar>
            <w:hideMark/>
          </w:tcPr>
          <w:p w14:paraId="15D16E8C" w14:textId="77777777" w:rsidR="00C35078" w:rsidRPr="001D0283" w:rsidRDefault="00C35078" w:rsidP="009B06F0">
            <w:pPr>
              <w:pStyle w:val="TAH"/>
              <w:rPr>
                <w:lang w:eastAsia="zh-CN"/>
              </w:rPr>
            </w:pPr>
            <w:proofErr w:type="spellStart"/>
            <w:r w:rsidRPr="001D0283">
              <w:t>RB</w:t>
            </w:r>
            <w:r w:rsidRPr="001D0283">
              <w:rPr>
                <w:vertAlign w:val="subscript"/>
              </w:rPr>
              <w:t>end</w:t>
            </w:r>
            <w:proofErr w:type="spellEnd"/>
            <w:r w:rsidRPr="001D0283">
              <w:t>*12*SCS</w:t>
            </w:r>
            <w:r>
              <w:t xml:space="preserve"> </w:t>
            </w:r>
            <w:r w:rsidRPr="001D0283">
              <w:t>(MHz)</w:t>
            </w:r>
          </w:p>
        </w:tc>
        <w:tc>
          <w:tcPr>
            <w:tcW w:w="2790" w:type="dxa"/>
            <w:tcMar>
              <w:top w:w="0" w:type="dxa"/>
              <w:left w:w="108" w:type="dxa"/>
              <w:bottom w:w="0" w:type="dxa"/>
              <w:right w:w="108" w:type="dxa"/>
            </w:tcMar>
            <w:hideMark/>
          </w:tcPr>
          <w:p w14:paraId="1E8ABDF7" w14:textId="77777777" w:rsidR="00C35078" w:rsidRPr="001D0283" w:rsidRDefault="00C35078" w:rsidP="009B06F0">
            <w:pPr>
              <w:pStyle w:val="TAH"/>
              <w:rPr>
                <w:lang w:eastAsia="zh-CN"/>
              </w:rPr>
            </w:pPr>
            <w:r w:rsidRPr="001D0283">
              <w:t>L</w:t>
            </w:r>
            <w:r w:rsidRPr="001D0283">
              <w:rPr>
                <w:vertAlign w:val="subscript"/>
              </w:rPr>
              <w:t>CRB</w:t>
            </w:r>
            <w:r w:rsidRPr="001D0283">
              <w:t>*12*SCS</w:t>
            </w:r>
            <w:r>
              <w:t xml:space="preserve"> </w:t>
            </w:r>
            <w:r w:rsidRPr="001D0283">
              <w:t>(MHz)</w:t>
            </w:r>
          </w:p>
        </w:tc>
        <w:tc>
          <w:tcPr>
            <w:tcW w:w="990" w:type="dxa"/>
            <w:tcMar>
              <w:top w:w="0" w:type="dxa"/>
              <w:left w:w="108" w:type="dxa"/>
              <w:bottom w:w="0" w:type="dxa"/>
              <w:right w:w="108" w:type="dxa"/>
            </w:tcMar>
            <w:hideMark/>
          </w:tcPr>
          <w:p w14:paraId="4BA65CAF" w14:textId="77777777" w:rsidR="00C35078" w:rsidRPr="001D0283" w:rsidRDefault="00C35078" w:rsidP="009B06F0">
            <w:pPr>
              <w:pStyle w:val="TAH"/>
              <w:rPr>
                <w:lang w:eastAsia="zh-CN"/>
              </w:rPr>
            </w:pPr>
            <w:r w:rsidRPr="001D0283">
              <w:t>A-MPR</w:t>
            </w:r>
          </w:p>
        </w:tc>
      </w:tr>
      <w:tr w:rsidR="00C35078" w:rsidRPr="001D0283" w14:paraId="35E5AD5E" w14:textId="77777777" w:rsidTr="009B06F0">
        <w:trPr>
          <w:jc w:val="center"/>
        </w:trPr>
        <w:tc>
          <w:tcPr>
            <w:tcW w:w="1440" w:type="dxa"/>
            <w:tcBorders>
              <w:top w:val="single" w:sz="4" w:space="0" w:color="auto"/>
              <w:left w:val="single" w:sz="4" w:space="0" w:color="auto"/>
              <w:bottom w:val="nil"/>
              <w:right w:val="single" w:sz="4" w:space="0" w:color="auto"/>
            </w:tcBorders>
          </w:tcPr>
          <w:p w14:paraId="221AC6A1" w14:textId="77777777" w:rsidR="00C35078" w:rsidRPr="001D0283" w:rsidRDefault="00C35078" w:rsidP="009B06F0">
            <w:pPr>
              <w:pStyle w:val="TAC"/>
              <w:keepNext w:val="0"/>
            </w:pPr>
            <w:r w:rsidRPr="001D0283">
              <w:t>3MHz</w:t>
            </w:r>
          </w:p>
        </w:tc>
        <w:tc>
          <w:tcPr>
            <w:tcW w:w="2140" w:type="dxa"/>
            <w:tcBorders>
              <w:top w:val="single" w:sz="4" w:space="0" w:color="auto"/>
              <w:left w:val="single" w:sz="4" w:space="0" w:color="auto"/>
              <w:bottom w:val="nil"/>
              <w:right w:val="single" w:sz="4" w:space="0" w:color="auto"/>
            </w:tcBorders>
          </w:tcPr>
          <w:p w14:paraId="7842CB1A" w14:textId="77777777" w:rsidR="00C35078" w:rsidRPr="001D0283" w:rsidRDefault="00C35078" w:rsidP="009B06F0">
            <w:pPr>
              <w:pStyle w:val="TAC"/>
              <w:rPr>
                <w:rFonts w:cs="Arial"/>
              </w:rPr>
            </w:pPr>
            <w:r w:rsidRPr="001D0283">
              <w:t>844.5</w:t>
            </w:r>
            <w:r>
              <w:t xml:space="preserve"> </w:t>
            </w:r>
            <w:r w:rsidRPr="001D0283">
              <w:t>&lt;</w:t>
            </w:r>
            <w:r>
              <w:t xml:space="preserve"> </w:t>
            </w:r>
            <w:r w:rsidRPr="001D0283">
              <w:t>Fc</w:t>
            </w:r>
            <w:r>
              <w:t xml:space="preserve"> </w:t>
            </w:r>
            <w:r w:rsidRPr="001D0283">
              <w:t>≤</w:t>
            </w:r>
            <w:r>
              <w:t xml:space="preserve"> </w:t>
            </w:r>
            <w:r w:rsidRPr="001D0283">
              <w:t>847.5</w:t>
            </w:r>
          </w:p>
        </w:tc>
        <w:tc>
          <w:tcPr>
            <w:tcW w:w="2140" w:type="dxa"/>
            <w:tcBorders>
              <w:left w:val="single" w:sz="4" w:space="0" w:color="auto"/>
            </w:tcBorders>
            <w:tcMar>
              <w:top w:w="0" w:type="dxa"/>
              <w:left w:w="108" w:type="dxa"/>
              <w:bottom w:w="0" w:type="dxa"/>
              <w:right w:w="108" w:type="dxa"/>
            </w:tcMar>
          </w:tcPr>
          <w:p w14:paraId="3576A2A0" w14:textId="77777777" w:rsidR="00C35078" w:rsidRPr="001D0283" w:rsidRDefault="00C35078" w:rsidP="009B06F0">
            <w:pPr>
              <w:pStyle w:val="TAC"/>
              <w:rPr>
                <w:rFonts w:cs="Arial"/>
              </w:rPr>
            </w:pPr>
            <w:r w:rsidRPr="001D0283">
              <w:t>≥1.44</w:t>
            </w:r>
          </w:p>
        </w:tc>
        <w:tc>
          <w:tcPr>
            <w:tcW w:w="2790" w:type="dxa"/>
            <w:tcMar>
              <w:top w:w="0" w:type="dxa"/>
              <w:left w:w="108" w:type="dxa"/>
              <w:bottom w:w="0" w:type="dxa"/>
              <w:right w:w="108" w:type="dxa"/>
            </w:tcMar>
          </w:tcPr>
          <w:p w14:paraId="2349A978" w14:textId="77777777" w:rsidR="00C35078" w:rsidRPr="001D0283" w:rsidRDefault="00C35078" w:rsidP="009B06F0">
            <w:pPr>
              <w:pStyle w:val="TAC"/>
            </w:pPr>
            <w:r w:rsidRPr="001D0283">
              <w:t>&gt;0</w:t>
            </w:r>
          </w:p>
        </w:tc>
        <w:tc>
          <w:tcPr>
            <w:tcW w:w="990" w:type="dxa"/>
            <w:tcMar>
              <w:top w:w="0" w:type="dxa"/>
              <w:left w:w="108" w:type="dxa"/>
              <w:bottom w:w="0" w:type="dxa"/>
              <w:right w:w="108" w:type="dxa"/>
            </w:tcMar>
          </w:tcPr>
          <w:p w14:paraId="5BF73629" w14:textId="77777777" w:rsidR="00C35078" w:rsidRPr="001D0283" w:rsidRDefault="00C35078" w:rsidP="009B06F0">
            <w:pPr>
              <w:pStyle w:val="TAC"/>
            </w:pPr>
            <w:r w:rsidRPr="001D0283">
              <w:t>A5</w:t>
            </w:r>
          </w:p>
        </w:tc>
      </w:tr>
      <w:tr w:rsidR="00C35078" w:rsidRPr="001D0283" w14:paraId="7842B8E4" w14:textId="77777777" w:rsidTr="009B06F0">
        <w:trPr>
          <w:jc w:val="center"/>
        </w:trPr>
        <w:tc>
          <w:tcPr>
            <w:tcW w:w="1440" w:type="dxa"/>
            <w:tcBorders>
              <w:top w:val="nil"/>
              <w:left w:val="single" w:sz="4" w:space="0" w:color="auto"/>
              <w:bottom w:val="single" w:sz="4" w:space="0" w:color="auto"/>
              <w:right w:val="single" w:sz="4" w:space="0" w:color="auto"/>
            </w:tcBorders>
          </w:tcPr>
          <w:p w14:paraId="4738CD42" w14:textId="77777777" w:rsidR="00C35078" w:rsidRPr="001D0283" w:rsidRDefault="00C35078" w:rsidP="009B06F0">
            <w:pPr>
              <w:pStyle w:val="TAC"/>
              <w:keepNext w:val="0"/>
            </w:pPr>
          </w:p>
        </w:tc>
        <w:tc>
          <w:tcPr>
            <w:tcW w:w="2140" w:type="dxa"/>
            <w:tcBorders>
              <w:top w:val="nil"/>
              <w:left w:val="single" w:sz="4" w:space="0" w:color="auto"/>
              <w:bottom w:val="single" w:sz="4" w:space="0" w:color="auto"/>
              <w:right w:val="single" w:sz="4" w:space="0" w:color="auto"/>
            </w:tcBorders>
          </w:tcPr>
          <w:p w14:paraId="69273C35" w14:textId="77777777" w:rsidR="00C35078" w:rsidRPr="001D0283" w:rsidRDefault="00C35078" w:rsidP="009B06F0">
            <w:pPr>
              <w:pStyle w:val="TAC"/>
              <w:rPr>
                <w:rFonts w:cs="Arial"/>
              </w:rPr>
            </w:pPr>
          </w:p>
        </w:tc>
        <w:tc>
          <w:tcPr>
            <w:tcW w:w="2140" w:type="dxa"/>
            <w:tcBorders>
              <w:left w:val="single" w:sz="4" w:space="0" w:color="auto"/>
            </w:tcBorders>
            <w:tcMar>
              <w:top w:w="0" w:type="dxa"/>
              <w:left w:w="108" w:type="dxa"/>
              <w:bottom w:w="0" w:type="dxa"/>
              <w:right w:w="108" w:type="dxa"/>
            </w:tcMar>
          </w:tcPr>
          <w:p w14:paraId="213DB84A" w14:textId="77777777" w:rsidR="00C35078" w:rsidRPr="001D0283" w:rsidRDefault="00C35078" w:rsidP="009B06F0">
            <w:pPr>
              <w:pStyle w:val="TAC"/>
              <w:rPr>
                <w:rFonts w:cs="Arial"/>
              </w:rPr>
            </w:pPr>
            <w:r w:rsidRPr="001D0283">
              <w:rPr>
                <w:lang w:eastAsia="fr-FR"/>
              </w:rPr>
              <w:t>≤</w:t>
            </w:r>
            <w:r>
              <w:rPr>
                <w:lang w:eastAsia="zh-CN"/>
              </w:rPr>
              <w:t xml:space="preserve"> </w:t>
            </w:r>
            <w:r w:rsidRPr="001D0283">
              <w:rPr>
                <w:lang w:eastAsia="zh-CN"/>
              </w:rPr>
              <w:t>0.18</w:t>
            </w:r>
          </w:p>
        </w:tc>
        <w:tc>
          <w:tcPr>
            <w:tcW w:w="2790" w:type="dxa"/>
            <w:tcMar>
              <w:top w:w="0" w:type="dxa"/>
              <w:left w:w="108" w:type="dxa"/>
              <w:bottom w:w="0" w:type="dxa"/>
              <w:right w:w="108" w:type="dxa"/>
            </w:tcMar>
          </w:tcPr>
          <w:p w14:paraId="57D3AC19" w14:textId="77777777" w:rsidR="00C35078" w:rsidRPr="001D0283" w:rsidRDefault="00C35078" w:rsidP="009B06F0">
            <w:pPr>
              <w:pStyle w:val="TAC"/>
            </w:pPr>
            <w:r w:rsidRPr="001D0283">
              <w:rPr>
                <w:lang w:eastAsia="fr-FR"/>
              </w:rPr>
              <w:t>≤</w:t>
            </w:r>
            <w:r>
              <w:rPr>
                <w:lang w:eastAsia="fr-FR"/>
              </w:rPr>
              <w:t xml:space="preserve"> </w:t>
            </w:r>
            <w:r w:rsidRPr="001D0283">
              <w:rPr>
                <w:lang w:eastAsia="fr-FR"/>
              </w:rPr>
              <w:t>0.36</w:t>
            </w:r>
          </w:p>
        </w:tc>
        <w:tc>
          <w:tcPr>
            <w:tcW w:w="990" w:type="dxa"/>
            <w:tcMar>
              <w:top w:w="0" w:type="dxa"/>
              <w:left w:w="108" w:type="dxa"/>
              <w:bottom w:w="0" w:type="dxa"/>
              <w:right w:w="108" w:type="dxa"/>
            </w:tcMar>
          </w:tcPr>
          <w:p w14:paraId="6E7E2447" w14:textId="77777777" w:rsidR="00C35078" w:rsidRPr="001D0283" w:rsidRDefault="00C35078" w:rsidP="009B06F0">
            <w:pPr>
              <w:pStyle w:val="TAC"/>
            </w:pPr>
            <w:r w:rsidRPr="001D0283">
              <w:t>A6</w:t>
            </w:r>
          </w:p>
        </w:tc>
      </w:tr>
      <w:tr w:rsidR="00C35078" w:rsidRPr="001D0283" w14:paraId="7F515AA9" w14:textId="77777777" w:rsidTr="009B06F0">
        <w:trPr>
          <w:jc w:val="center"/>
        </w:trPr>
        <w:tc>
          <w:tcPr>
            <w:tcW w:w="1440" w:type="dxa"/>
            <w:tcBorders>
              <w:top w:val="nil"/>
              <w:bottom w:val="nil"/>
            </w:tcBorders>
            <w:shd w:val="clear" w:color="auto" w:fill="auto"/>
          </w:tcPr>
          <w:p w14:paraId="32BC01D5" w14:textId="77777777" w:rsidR="00C35078" w:rsidRPr="001D0283" w:rsidRDefault="00C35078" w:rsidP="009B06F0">
            <w:pPr>
              <w:pStyle w:val="TAC"/>
              <w:keepNext w:val="0"/>
              <w:rPr>
                <w:rFonts w:cs="Arial"/>
                <w:lang w:eastAsia="zh-CN"/>
              </w:rPr>
            </w:pPr>
            <w:r w:rsidRPr="001D0283">
              <w:t>5MHz</w:t>
            </w:r>
          </w:p>
        </w:tc>
        <w:tc>
          <w:tcPr>
            <w:tcW w:w="2140" w:type="dxa"/>
            <w:tcBorders>
              <w:top w:val="nil"/>
              <w:bottom w:val="nil"/>
            </w:tcBorders>
            <w:shd w:val="clear" w:color="auto" w:fill="auto"/>
          </w:tcPr>
          <w:p w14:paraId="719F1DB8" w14:textId="77777777" w:rsidR="00C35078" w:rsidRPr="001D0283" w:rsidRDefault="00C35078" w:rsidP="009B06F0">
            <w:pPr>
              <w:pStyle w:val="TAC"/>
              <w:rPr>
                <w:rFonts w:cs="Arial"/>
              </w:rPr>
            </w:pPr>
            <w:r w:rsidRPr="001D0283">
              <w:rPr>
                <w:rFonts w:cs="Arial"/>
              </w:rPr>
              <w:t>840.5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846.5</w:t>
            </w:r>
          </w:p>
        </w:tc>
        <w:tc>
          <w:tcPr>
            <w:tcW w:w="2140" w:type="dxa"/>
            <w:tcMar>
              <w:top w:w="0" w:type="dxa"/>
              <w:left w:w="108" w:type="dxa"/>
              <w:bottom w:w="0" w:type="dxa"/>
              <w:right w:w="108" w:type="dxa"/>
            </w:tcMar>
          </w:tcPr>
          <w:p w14:paraId="004417C8" w14:textId="77777777" w:rsidR="00C35078" w:rsidRPr="001D0283" w:rsidRDefault="00C35078" w:rsidP="009B06F0">
            <w:pPr>
              <w:pStyle w:val="TAC"/>
              <w:rPr>
                <w:rFonts w:cs="Arial"/>
              </w:rPr>
            </w:pPr>
            <w:r w:rsidRPr="001D0283">
              <w:rPr>
                <w:rFonts w:cs="Arial"/>
              </w:rPr>
              <w:t>≥</w:t>
            </w:r>
            <w:r w:rsidRPr="001D0283">
              <w:t>3.24</w:t>
            </w:r>
          </w:p>
        </w:tc>
        <w:tc>
          <w:tcPr>
            <w:tcW w:w="2790" w:type="dxa"/>
            <w:tcMar>
              <w:top w:w="0" w:type="dxa"/>
              <w:left w:w="108" w:type="dxa"/>
              <w:bottom w:w="0" w:type="dxa"/>
              <w:right w:w="108" w:type="dxa"/>
            </w:tcMar>
          </w:tcPr>
          <w:p w14:paraId="4F50F167" w14:textId="77777777" w:rsidR="00C35078" w:rsidRPr="001D0283" w:rsidRDefault="00C35078" w:rsidP="009B06F0">
            <w:pPr>
              <w:pStyle w:val="TAC"/>
            </w:pPr>
            <w:r w:rsidRPr="001D0283">
              <w:t>&gt;0</w:t>
            </w:r>
          </w:p>
        </w:tc>
        <w:tc>
          <w:tcPr>
            <w:tcW w:w="990" w:type="dxa"/>
            <w:tcMar>
              <w:top w:w="0" w:type="dxa"/>
              <w:left w:w="108" w:type="dxa"/>
              <w:bottom w:w="0" w:type="dxa"/>
              <w:right w:w="108" w:type="dxa"/>
            </w:tcMar>
          </w:tcPr>
          <w:p w14:paraId="6F49DA87" w14:textId="77777777" w:rsidR="00C35078" w:rsidRPr="001D0283" w:rsidRDefault="00C35078" w:rsidP="009B06F0">
            <w:pPr>
              <w:pStyle w:val="TAC"/>
            </w:pPr>
            <w:r w:rsidRPr="001D0283">
              <w:t>A1</w:t>
            </w:r>
          </w:p>
        </w:tc>
      </w:tr>
      <w:tr w:rsidR="00C35078" w:rsidRPr="001D0283" w14:paraId="4F7E2792" w14:textId="77777777" w:rsidTr="009B06F0">
        <w:trPr>
          <w:jc w:val="center"/>
        </w:trPr>
        <w:tc>
          <w:tcPr>
            <w:tcW w:w="1440" w:type="dxa"/>
            <w:tcBorders>
              <w:top w:val="nil"/>
              <w:bottom w:val="nil"/>
            </w:tcBorders>
            <w:shd w:val="clear" w:color="auto" w:fill="auto"/>
            <w:hideMark/>
          </w:tcPr>
          <w:p w14:paraId="6F0FFBB4" w14:textId="77777777" w:rsidR="00C35078" w:rsidRPr="001D0283" w:rsidRDefault="00C35078" w:rsidP="009B06F0">
            <w:pPr>
              <w:pStyle w:val="TAC"/>
              <w:keepNext w:val="0"/>
              <w:rPr>
                <w:rFonts w:cs="Arial"/>
                <w:lang w:eastAsia="zh-CN"/>
              </w:rPr>
            </w:pPr>
          </w:p>
        </w:tc>
        <w:tc>
          <w:tcPr>
            <w:tcW w:w="2140" w:type="dxa"/>
            <w:tcBorders>
              <w:top w:val="nil"/>
              <w:bottom w:val="nil"/>
            </w:tcBorders>
            <w:shd w:val="clear" w:color="auto" w:fill="auto"/>
          </w:tcPr>
          <w:p w14:paraId="53382166" w14:textId="77777777" w:rsidR="00C35078" w:rsidRPr="001D0283" w:rsidRDefault="00C35078" w:rsidP="009B06F0">
            <w:pPr>
              <w:pStyle w:val="TAC"/>
              <w:rPr>
                <w:rFonts w:cs="Arial"/>
              </w:rPr>
            </w:pPr>
          </w:p>
        </w:tc>
        <w:tc>
          <w:tcPr>
            <w:tcW w:w="2140" w:type="dxa"/>
            <w:tcMar>
              <w:top w:w="0" w:type="dxa"/>
              <w:left w:w="108" w:type="dxa"/>
              <w:bottom w:w="0" w:type="dxa"/>
              <w:right w:w="108" w:type="dxa"/>
            </w:tcMar>
          </w:tcPr>
          <w:p w14:paraId="2B662D62" w14:textId="77777777" w:rsidR="00C35078" w:rsidRPr="001D0283" w:rsidRDefault="00C35078" w:rsidP="009B06F0">
            <w:pPr>
              <w:pStyle w:val="TAC"/>
            </w:pPr>
            <w:r w:rsidRPr="001D0283">
              <w:rPr>
                <w:rFonts w:cs="Arial"/>
              </w:rPr>
              <w:t>&lt;3.24,</w:t>
            </w:r>
            <w:r>
              <w:rPr>
                <w:rFonts w:cs="Arial"/>
              </w:rPr>
              <w:t xml:space="preserve"> </w:t>
            </w:r>
            <w:r w:rsidRPr="001D0283">
              <w:rPr>
                <w:rFonts w:cs="Arial"/>
              </w:rPr>
              <w:t>≥2.52</w:t>
            </w:r>
          </w:p>
        </w:tc>
        <w:tc>
          <w:tcPr>
            <w:tcW w:w="2790" w:type="dxa"/>
            <w:tcMar>
              <w:top w:w="0" w:type="dxa"/>
              <w:left w:w="108" w:type="dxa"/>
              <w:bottom w:w="0" w:type="dxa"/>
              <w:right w:w="108" w:type="dxa"/>
            </w:tcMar>
          </w:tcPr>
          <w:p w14:paraId="09E7CE97" w14:textId="77777777" w:rsidR="00C35078" w:rsidRPr="001D0283" w:rsidRDefault="00C35078" w:rsidP="009B06F0">
            <w:pPr>
              <w:pStyle w:val="TAC"/>
            </w:pPr>
            <w:r w:rsidRPr="001D0283">
              <w:t>≥1.44</w:t>
            </w:r>
          </w:p>
        </w:tc>
        <w:tc>
          <w:tcPr>
            <w:tcW w:w="990" w:type="dxa"/>
            <w:tcMar>
              <w:top w:w="0" w:type="dxa"/>
              <w:left w:w="108" w:type="dxa"/>
              <w:bottom w:w="0" w:type="dxa"/>
              <w:right w:w="108" w:type="dxa"/>
            </w:tcMar>
          </w:tcPr>
          <w:p w14:paraId="1CED1CFF" w14:textId="77777777" w:rsidR="00C35078" w:rsidRPr="001D0283" w:rsidRDefault="00C35078" w:rsidP="009B06F0">
            <w:pPr>
              <w:pStyle w:val="TAC"/>
            </w:pPr>
            <w:r w:rsidRPr="001D0283">
              <w:t>A2</w:t>
            </w:r>
          </w:p>
        </w:tc>
      </w:tr>
      <w:tr w:rsidR="00C35078" w:rsidRPr="001D0283" w14:paraId="000EA512" w14:textId="77777777" w:rsidTr="005D1B7C">
        <w:tblPrEx>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 w:author="Apple" w:date="2025-03-03T15:56:00Z" w16du:dateUtc="2025-03-03T14:56:00Z">
            <w:tblPrEx>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 w:author="Apple" w:date="2025-03-03T15:56:00Z" w16du:dateUtc="2025-03-03T14:56:00Z">
            <w:trPr>
              <w:jc w:val="center"/>
            </w:trPr>
          </w:trPrChange>
        </w:trPr>
        <w:tc>
          <w:tcPr>
            <w:tcW w:w="1440" w:type="dxa"/>
            <w:tcBorders>
              <w:top w:val="nil"/>
              <w:bottom w:val="single" w:sz="4" w:space="0" w:color="auto"/>
            </w:tcBorders>
            <w:shd w:val="clear" w:color="auto" w:fill="auto"/>
            <w:hideMark/>
            <w:tcPrChange w:id="15" w:author="Apple" w:date="2025-03-03T15:56:00Z" w16du:dateUtc="2025-03-03T14:56:00Z">
              <w:tcPr>
                <w:tcW w:w="1440" w:type="dxa"/>
                <w:tcBorders>
                  <w:top w:val="nil"/>
                  <w:bottom w:val="single" w:sz="4" w:space="0" w:color="auto"/>
                </w:tcBorders>
                <w:shd w:val="clear" w:color="auto" w:fill="auto"/>
                <w:hideMark/>
              </w:tcPr>
            </w:tcPrChange>
          </w:tcPr>
          <w:p w14:paraId="35C0EA13" w14:textId="77777777" w:rsidR="00C35078" w:rsidRPr="001D0283" w:rsidRDefault="00C35078" w:rsidP="009B06F0">
            <w:pPr>
              <w:pStyle w:val="TAC"/>
              <w:keepNext w:val="0"/>
              <w:rPr>
                <w:rFonts w:cs="Arial"/>
                <w:lang w:eastAsia="zh-CN"/>
              </w:rPr>
            </w:pPr>
          </w:p>
        </w:tc>
        <w:tc>
          <w:tcPr>
            <w:tcW w:w="2140" w:type="dxa"/>
            <w:tcBorders>
              <w:top w:val="nil"/>
              <w:bottom w:val="single" w:sz="4" w:space="0" w:color="auto"/>
            </w:tcBorders>
            <w:shd w:val="clear" w:color="auto" w:fill="auto"/>
            <w:tcPrChange w:id="16" w:author="Apple" w:date="2025-03-03T15:56:00Z" w16du:dateUtc="2025-03-03T14:56:00Z">
              <w:tcPr>
                <w:tcW w:w="2140" w:type="dxa"/>
                <w:tcBorders>
                  <w:top w:val="nil"/>
                  <w:bottom w:val="single" w:sz="4" w:space="0" w:color="auto"/>
                </w:tcBorders>
                <w:shd w:val="clear" w:color="auto" w:fill="auto"/>
              </w:tcPr>
            </w:tcPrChange>
          </w:tcPr>
          <w:p w14:paraId="44E0B32B" w14:textId="77777777" w:rsidR="00C35078" w:rsidRPr="001D0283" w:rsidRDefault="00C35078" w:rsidP="009B06F0">
            <w:pPr>
              <w:pStyle w:val="TAC"/>
              <w:rPr>
                <w:lang w:eastAsia="zh-CN"/>
              </w:rPr>
            </w:pPr>
          </w:p>
        </w:tc>
        <w:tc>
          <w:tcPr>
            <w:tcW w:w="2140" w:type="dxa"/>
            <w:tcMar>
              <w:top w:w="0" w:type="dxa"/>
              <w:left w:w="108" w:type="dxa"/>
              <w:bottom w:w="0" w:type="dxa"/>
              <w:right w:w="108" w:type="dxa"/>
            </w:tcMar>
            <w:tcPrChange w:id="17" w:author="Apple" w:date="2025-03-03T15:56:00Z" w16du:dateUtc="2025-03-03T14:56:00Z">
              <w:tcPr>
                <w:tcW w:w="2140" w:type="dxa"/>
                <w:tcMar>
                  <w:top w:w="0" w:type="dxa"/>
                  <w:left w:w="108" w:type="dxa"/>
                  <w:bottom w:w="0" w:type="dxa"/>
                  <w:right w:w="108" w:type="dxa"/>
                </w:tcMar>
              </w:tcPr>
            </w:tcPrChange>
          </w:tcPr>
          <w:p w14:paraId="7B465168" w14:textId="77777777" w:rsidR="00C35078" w:rsidRPr="001D0283" w:rsidRDefault="00C35078" w:rsidP="009B06F0">
            <w:pPr>
              <w:pStyle w:val="TAC"/>
              <w:rPr>
                <w:lang w:eastAsia="zh-CN"/>
              </w:rPr>
            </w:pPr>
            <w:r w:rsidRPr="001D0283">
              <w:rPr>
                <w:lang w:eastAsia="zh-CN"/>
              </w:rPr>
              <w:t>&lt;0.9</w:t>
            </w:r>
          </w:p>
        </w:tc>
        <w:tc>
          <w:tcPr>
            <w:tcW w:w="2790" w:type="dxa"/>
            <w:tcMar>
              <w:top w:w="0" w:type="dxa"/>
              <w:left w:w="108" w:type="dxa"/>
              <w:bottom w:w="0" w:type="dxa"/>
              <w:right w:w="108" w:type="dxa"/>
            </w:tcMar>
            <w:tcPrChange w:id="18" w:author="Apple" w:date="2025-03-03T15:56:00Z" w16du:dateUtc="2025-03-03T14:56:00Z">
              <w:tcPr>
                <w:tcW w:w="2790" w:type="dxa"/>
                <w:tcMar>
                  <w:top w:w="0" w:type="dxa"/>
                  <w:left w:w="108" w:type="dxa"/>
                  <w:bottom w:w="0" w:type="dxa"/>
                  <w:right w:w="108" w:type="dxa"/>
                </w:tcMar>
              </w:tcPr>
            </w:tcPrChange>
          </w:tcPr>
          <w:p w14:paraId="53AE0C59" w14:textId="77777777" w:rsidR="00C35078" w:rsidRPr="001D0283" w:rsidRDefault="00C35078" w:rsidP="009B06F0">
            <w:pPr>
              <w:pStyle w:val="TAC"/>
            </w:pPr>
            <w:r w:rsidRPr="001D0283">
              <w:t>≤0.36</w:t>
            </w:r>
          </w:p>
        </w:tc>
        <w:tc>
          <w:tcPr>
            <w:tcW w:w="990" w:type="dxa"/>
            <w:tcMar>
              <w:top w:w="0" w:type="dxa"/>
              <w:left w:w="108" w:type="dxa"/>
              <w:bottom w:w="0" w:type="dxa"/>
              <w:right w:w="108" w:type="dxa"/>
            </w:tcMar>
            <w:tcPrChange w:id="19" w:author="Apple" w:date="2025-03-03T15:56:00Z" w16du:dateUtc="2025-03-03T14:56:00Z">
              <w:tcPr>
                <w:tcW w:w="990" w:type="dxa"/>
                <w:tcMar>
                  <w:top w:w="0" w:type="dxa"/>
                  <w:left w:w="108" w:type="dxa"/>
                  <w:bottom w:w="0" w:type="dxa"/>
                  <w:right w:w="108" w:type="dxa"/>
                </w:tcMar>
              </w:tcPr>
            </w:tcPrChange>
          </w:tcPr>
          <w:p w14:paraId="571C9F0D" w14:textId="77777777" w:rsidR="00C35078" w:rsidRPr="001D0283" w:rsidRDefault="00C35078" w:rsidP="009B06F0">
            <w:pPr>
              <w:pStyle w:val="TAC"/>
              <w:rPr>
                <w:lang w:eastAsia="zh-CN"/>
              </w:rPr>
            </w:pPr>
            <w:r w:rsidRPr="001D0283">
              <w:rPr>
                <w:lang w:eastAsia="zh-CN"/>
              </w:rPr>
              <w:t>A3</w:t>
            </w:r>
          </w:p>
        </w:tc>
      </w:tr>
      <w:tr w:rsidR="00EB1367" w:rsidRPr="001D0283" w14:paraId="72E0113B" w14:textId="77777777" w:rsidTr="005D1B7C">
        <w:tblPrEx>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Apple" w:date="2025-03-03T15:56:00Z" w16du:dateUtc="2025-03-03T14:56:00Z">
            <w:tblPrEx>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 w:author="Apple" w:date="2025-03-03T14:03:00Z"/>
          <w:trPrChange w:id="22" w:author="Apple" w:date="2025-03-03T15:56:00Z" w16du:dateUtc="2025-03-03T14:56:00Z">
            <w:trPr>
              <w:jc w:val="center"/>
            </w:trPr>
          </w:trPrChange>
        </w:trPr>
        <w:tc>
          <w:tcPr>
            <w:tcW w:w="1440" w:type="dxa"/>
            <w:tcBorders>
              <w:top w:val="single" w:sz="4" w:space="0" w:color="auto"/>
              <w:bottom w:val="nil"/>
            </w:tcBorders>
            <w:shd w:val="clear" w:color="auto" w:fill="auto"/>
            <w:tcPrChange w:id="23" w:author="Apple" w:date="2025-03-03T15:56:00Z" w16du:dateUtc="2025-03-03T14:56:00Z">
              <w:tcPr>
                <w:tcW w:w="1440" w:type="dxa"/>
                <w:tcBorders>
                  <w:top w:val="nil"/>
                  <w:bottom w:val="single" w:sz="4" w:space="0" w:color="auto"/>
                </w:tcBorders>
                <w:shd w:val="clear" w:color="auto" w:fill="auto"/>
              </w:tcPr>
            </w:tcPrChange>
          </w:tcPr>
          <w:p w14:paraId="424EE6EC" w14:textId="544A012C" w:rsidR="00EB1367" w:rsidRPr="001D0283" w:rsidRDefault="00EB1367" w:rsidP="00EB1367">
            <w:pPr>
              <w:pStyle w:val="TAC"/>
              <w:keepNext w:val="0"/>
              <w:rPr>
                <w:ins w:id="24" w:author="Apple" w:date="2025-03-03T14:03:00Z" w16du:dateUtc="2025-03-03T13:03:00Z"/>
                <w:rFonts w:cs="Arial"/>
                <w:lang w:eastAsia="zh-CN"/>
              </w:rPr>
            </w:pPr>
            <w:ins w:id="25" w:author="Apple" w:date="2025-03-03T14:03:00Z" w16du:dateUtc="2025-03-03T13:03:00Z">
              <w:r>
                <w:rPr>
                  <w:rFonts w:cs="Arial"/>
                  <w:lang w:eastAsia="zh-CN"/>
                </w:rPr>
                <w:t>7MHz</w:t>
              </w:r>
            </w:ins>
          </w:p>
        </w:tc>
        <w:tc>
          <w:tcPr>
            <w:tcW w:w="2140" w:type="dxa"/>
            <w:tcBorders>
              <w:top w:val="single" w:sz="4" w:space="0" w:color="auto"/>
              <w:bottom w:val="nil"/>
            </w:tcBorders>
            <w:shd w:val="clear" w:color="auto" w:fill="auto"/>
            <w:tcPrChange w:id="26" w:author="Apple" w:date="2025-03-03T15:56:00Z" w16du:dateUtc="2025-03-03T14:56:00Z">
              <w:tcPr>
                <w:tcW w:w="2140" w:type="dxa"/>
                <w:tcBorders>
                  <w:top w:val="nil"/>
                  <w:bottom w:val="single" w:sz="4" w:space="0" w:color="auto"/>
                </w:tcBorders>
                <w:shd w:val="clear" w:color="auto" w:fill="auto"/>
              </w:tcPr>
            </w:tcPrChange>
          </w:tcPr>
          <w:p w14:paraId="67FDB743" w14:textId="0C492B02" w:rsidR="00EB1367" w:rsidRPr="001D0283" w:rsidRDefault="00EB1367" w:rsidP="00EB1367">
            <w:pPr>
              <w:pStyle w:val="TAC"/>
              <w:rPr>
                <w:ins w:id="27" w:author="Apple" w:date="2025-03-03T14:03:00Z" w16du:dateUtc="2025-03-03T13:03:00Z"/>
                <w:lang w:eastAsia="zh-CN"/>
              </w:rPr>
            </w:pPr>
            <w:ins w:id="28" w:author="Apple" w:date="2025-03-03T14:04:00Z" w16du:dateUtc="2025-03-03T13:04:00Z">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w:t>
              </w:r>
              <w:r>
                <w:rPr>
                  <w:rFonts w:cs="Arial"/>
                </w:rPr>
                <w:t>5.5</w:t>
              </w:r>
            </w:ins>
          </w:p>
        </w:tc>
        <w:tc>
          <w:tcPr>
            <w:tcW w:w="2140" w:type="dxa"/>
            <w:tcMar>
              <w:top w:w="0" w:type="dxa"/>
              <w:left w:w="108" w:type="dxa"/>
              <w:bottom w:w="0" w:type="dxa"/>
              <w:right w:w="108" w:type="dxa"/>
            </w:tcMar>
            <w:tcPrChange w:id="29" w:author="Apple" w:date="2025-03-03T15:56:00Z" w16du:dateUtc="2025-03-03T14:56:00Z">
              <w:tcPr>
                <w:tcW w:w="2140" w:type="dxa"/>
                <w:tcMar>
                  <w:top w:w="0" w:type="dxa"/>
                  <w:left w:w="108" w:type="dxa"/>
                  <w:bottom w:w="0" w:type="dxa"/>
                  <w:right w:w="108" w:type="dxa"/>
                </w:tcMar>
              </w:tcPr>
            </w:tcPrChange>
          </w:tcPr>
          <w:p w14:paraId="0B6C62C7" w14:textId="7823358F" w:rsidR="00EB1367" w:rsidRPr="001D0283" w:rsidRDefault="00EB1367" w:rsidP="00EB1367">
            <w:pPr>
              <w:pStyle w:val="TAC"/>
              <w:rPr>
                <w:ins w:id="30" w:author="Apple" w:date="2025-03-03T14:03:00Z" w16du:dateUtc="2025-03-03T13:03:00Z"/>
                <w:lang w:eastAsia="zh-CN"/>
              </w:rPr>
            </w:pPr>
            <w:ins w:id="31" w:author="Apple" w:date="2025-03-03T14:07:00Z" w16du:dateUtc="2025-03-03T13:07:00Z">
              <w:r w:rsidRPr="001D0283">
                <w:rPr>
                  <w:rFonts w:cs="Arial"/>
                </w:rPr>
                <w:t>≥</w:t>
              </w:r>
            </w:ins>
            <w:ins w:id="32" w:author="Apple" w:date="2025-03-03T14:17:00Z" w16du:dateUtc="2025-03-03T13:17:00Z">
              <w:r w:rsidR="00A50360">
                <w:t>4.68</w:t>
              </w:r>
            </w:ins>
          </w:p>
        </w:tc>
        <w:tc>
          <w:tcPr>
            <w:tcW w:w="2790" w:type="dxa"/>
            <w:tcMar>
              <w:top w:w="0" w:type="dxa"/>
              <w:left w:w="108" w:type="dxa"/>
              <w:bottom w:w="0" w:type="dxa"/>
              <w:right w:w="108" w:type="dxa"/>
            </w:tcMar>
            <w:tcPrChange w:id="33" w:author="Apple" w:date="2025-03-03T15:56:00Z" w16du:dateUtc="2025-03-03T14:56:00Z">
              <w:tcPr>
                <w:tcW w:w="2790" w:type="dxa"/>
                <w:tcMar>
                  <w:top w:w="0" w:type="dxa"/>
                  <w:left w:w="108" w:type="dxa"/>
                  <w:bottom w:w="0" w:type="dxa"/>
                  <w:right w:w="108" w:type="dxa"/>
                </w:tcMar>
              </w:tcPr>
            </w:tcPrChange>
          </w:tcPr>
          <w:p w14:paraId="5816332D" w14:textId="2EA4C74B" w:rsidR="00EB1367" w:rsidRPr="001D0283" w:rsidRDefault="00EB1367" w:rsidP="00EB1367">
            <w:pPr>
              <w:pStyle w:val="TAC"/>
              <w:rPr>
                <w:ins w:id="34" w:author="Apple" w:date="2025-03-03T14:03:00Z" w16du:dateUtc="2025-03-03T13:03:00Z"/>
              </w:rPr>
            </w:pPr>
            <w:ins w:id="35" w:author="Apple" w:date="2025-03-03T14:07:00Z" w16du:dateUtc="2025-03-03T13:07:00Z">
              <w:r w:rsidRPr="001D0283">
                <w:t>&gt;0</w:t>
              </w:r>
            </w:ins>
          </w:p>
        </w:tc>
        <w:tc>
          <w:tcPr>
            <w:tcW w:w="990" w:type="dxa"/>
            <w:tcMar>
              <w:top w:w="0" w:type="dxa"/>
              <w:left w:w="108" w:type="dxa"/>
              <w:bottom w:w="0" w:type="dxa"/>
              <w:right w:w="108" w:type="dxa"/>
            </w:tcMar>
            <w:tcPrChange w:id="36" w:author="Apple" w:date="2025-03-03T15:56:00Z" w16du:dateUtc="2025-03-03T14:56:00Z">
              <w:tcPr>
                <w:tcW w:w="990" w:type="dxa"/>
                <w:tcMar>
                  <w:top w:w="0" w:type="dxa"/>
                  <w:left w:w="108" w:type="dxa"/>
                  <w:bottom w:w="0" w:type="dxa"/>
                  <w:right w:w="108" w:type="dxa"/>
                </w:tcMar>
              </w:tcPr>
            </w:tcPrChange>
          </w:tcPr>
          <w:p w14:paraId="66B618BE" w14:textId="027E5726" w:rsidR="00EB1367" w:rsidRPr="001D0283" w:rsidRDefault="00EB1367" w:rsidP="00EB1367">
            <w:pPr>
              <w:pStyle w:val="TAC"/>
              <w:rPr>
                <w:ins w:id="37" w:author="Apple" w:date="2025-03-03T14:03:00Z" w16du:dateUtc="2025-03-03T13:03:00Z"/>
                <w:lang w:eastAsia="zh-CN"/>
              </w:rPr>
            </w:pPr>
            <w:ins w:id="38" w:author="Apple" w:date="2025-03-03T14:07:00Z" w16du:dateUtc="2025-03-03T13:07:00Z">
              <w:r w:rsidRPr="001D0283">
                <w:t>A1</w:t>
              </w:r>
            </w:ins>
          </w:p>
        </w:tc>
      </w:tr>
      <w:tr w:rsidR="00EB1367" w:rsidRPr="001D0283" w14:paraId="7924E2AE" w14:textId="77777777" w:rsidTr="005D1B7C">
        <w:tblPrEx>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 w:author="Apple" w:date="2025-03-03T15:56:00Z" w16du:dateUtc="2025-03-03T14:56:00Z">
            <w:tblPrEx>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0" w:author="Apple" w:date="2025-03-03T14:07:00Z"/>
          <w:trPrChange w:id="41" w:author="Apple" w:date="2025-03-03T15:56:00Z" w16du:dateUtc="2025-03-03T14:56:00Z">
            <w:trPr>
              <w:jc w:val="center"/>
            </w:trPr>
          </w:trPrChange>
        </w:trPr>
        <w:tc>
          <w:tcPr>
            <w:tcW w:w="1440" w:type="dxa"/>
            <w:tcBorders>
              <w:top w:val="nil"/>
              <w:bottom w:val="nil"/>
            </w:tcBorders>
            <w:shd w:val="clear" w:color="auto" w:fill="auto"/>
            <w:tcPrChange w:id="42" w:author="Apple" w:date="2025-03-03T15:56:00Z" w16du:dateUtc="2025-03-03T14:56:00Z">
              <w:tcPr>
                <w:tcW w:w="1440" w:type="dxa"/>
                <w:tcBorders>
                  <w:top w:val="nil"/>
                  <w:bottom w:val="single" w:sz="4" w:space="0" w:color="auto"/>
                </w:tcBorders>
                <w:shd w:val="clear" w:color="auto" w:fill="auto"/>
              </w:tcPr>
            </w:tcPrChange>
          </w:tcPr>
          <w:p w14:paraId="49B45615" w14:textId="77777777" w:rsidR="00EB1367" w:rsidRDefault="00EB1367" w:rsidP="00EB1367">
            <w:pPr>
              <w:pStyle w:val="TAC"/>
              <w:keepNext w:val="0"/>
              <w:rPr>
                <w:ins w:id="43" w:author="Apple" w:date="2025-03-03T14:07:00Z" w16du:dateUtc="2025-03-03T13:07:00Z"/>
                <w:rFonts w:cs="Arial"/>
                <w:lang w:eastAsia="zh-CN"/>
              </w:rPr>
            </w:pPr>
          </w:p>
        </w:tc>
        <w:tc>
          <w:tcPr>
            <w:tcW w:w="2140" w:type="dxa"/>
            <w:tcBorders>
              <w:top w:val="nil"/>
              <w:bottom w:val="nil"/>
            </w:tcBorders>
            <w:shd w:val="clear" w:color="auto" w:fill="auto"/>
            <w:tcPrChange w:id="44" w:author="Apple" w:date="2025-03-03T15:56:00Z" w16du:dateUtc="2025-03-03T14:56:00Z">
              <w:tcPr>
                <w:tcW w:w="2140" w:type="dxa"/>
                <w:tcBorders>
                  <w:top w:val="nil"/>
                  <w:bottom w:val="single" w:sz="4" w:space="0" w:color="auto"/>
                </w:tcBorders>
                <w:shd w:val="clear" w:color="auto" w:fill="auto"/>
              </w:tcPr>
            </w:tcPrChange>
          </w:tcPr>
          <w:p w14:paraId="26573FB8" w14:textId="77777777" w:rsidR="00EB1367" w:rsidRPr="001D0283" w:rsidRDefault="00EB1367" w:rsidP="00EB1367">
            <w:pPr>
              <w:pStyle w:val="TAC"/>
              <w:rPr>
                <w:ins w:id="45" w:author="Apple" w:date="2025-03-03T14:07:00Z" w16du:dateUtc="2025-03-03T13:07:00Z"/>
                <w:rFonts w:cs="Arial"/>
              </w:rPr>
            </w:pPr>
          </w:p>
        </w:tc>
        <w:tc>
          <w:tcPr>
            <w:tcW w:w="2140" w:type="dxa"/>
            <w:tcMar>
              <w:top w:w="0" w:type="dxa"/>
              <w:left w:w="108" w:type="dxa"/>
              <w:bottom w:w="0" w:type="dxa"/>
              <w:right w:w="108" w:type="dxa"/>
            </w:tcMar>
            <w:tcPrChange w:id="46" w:author="Apple" w:date="2025-03-03T15:56:00Z" w16du:dateUtc="2025-03-03T14:56:00Z">
              <w:tcPr>
                <w:tcW w:w="2140" w:type="dxa"/>
                <w:tcMar>
                  <w:top w:w="0" w:type="dxa"/>
                  <w:left w:w="108" w:type="dxa"/>
                  <w:bottom w:w="0" w:type="dxa"/>
                  <w:right w:w="108" w:type="dxa"/>
                </w:tcMar>
              </w:tcPr>
            </w:tcPrChange>
          </w:tcPr>
          <w:p w14:paraId="7C343262" w14:textId="7D319D7C" w:rsidR="00EB1367" w:rsidRPr="001D0283" w:rsidRDefault="00EB1367" w:rsidP="00EB1367">
            <w:pPr>
              <w:pStyle w:val="TAC"/>
              <w:rPr>
                <w:ins w:id="47" w:author="Apple" w:date="2025-03-03T14:07:00Z" w16du:dateUtc="2025-03-03T13:07:00Z"/>
                <w:rFonts w:cs="Arial"/>
              </w:rPr>
            </w:pPr>
            <w:ins w:id="48" w:author="Apple" w:date="2025-03-03T14:07:00Z" w16du:dateUtc="2025-03-03T13:07:00Z">
              <w:r w:rsidRPr="001D0283">
                <w:rPr>
                  <w:rFonts w:cs="Arial"/>
                </w:rPr>
                <w:t>&lt;</w:t>
              </w:r>
            </w:ins>
            <w:ins w:id="49" w:author="Apple" w:date="2025-03-03T14:17:00Z" w16du:dateUtc="2025-03-03T13:17:00Z">
              <w:r w:rsidR="00A50360">
                <w:rPr>
                  <w:rFonts w:cs="Arial"/>
                </w:rPr>
                <w:t>4.68</w:t>
              </w:r>
            </w:ins>
            <w:ins w:id="50" w:author="Apple" w:date="2025-03-03T14:07:00Z" w16du:dateUtc="2025-03-03T13:07:00Z">
              <w:r w:rsidRPr="001D0283">
                <w:rPr>
                  <w:rFonts w:cs="Arial"/>
                </w:rPr>
                <w:t>,</w:t>
              </w:r>
              <w:r>
                <w:rPr>
                  <w:rFonts w:cs="Arial"/>
                </w:rPr>
                <w:t xml:space="preserve"> </w:t>
              </w:r>
              <w:r w:rsidRPr="001D0283">
                <w:rPr>
                  <w:rFonts w:cs="Arial"/>
                </w:rPr>
                <w:t>≥2.52</w:t>
              </w:r>
            </w:ins>
          </w:p>
        </w:tc>
        <w:tc>
          <w:tcPr>
            <w:tcW w:w="2790" w:type="dxa"/>
            <w:tcMar>
              <w:top w:w="0" w:type="dxa"/>
              <w:left w:w="108" w:type="dxa"/>
              <w:bottom w:w="0" w:type="dxa"/>
              <w:right w:w="108" w:type="dxa"/>
            </w:tcMar>
            <w:tcPrChange w:id="51" w:author="Apple" w:date="2025-03-03T15:56:00Z" w16du:dateUtc="2025-03-03T14:56:00Z">
              <w:tcPr>
                <w:tcW w:w="2790" w:type="dxa"/>
                <w:tcMar>
                  <w:top w:w="0" w:type="dxa"/>
                  <w:left w:w="108" w:type="dxa"/>
                  <w:bottom w:w="0" w:type="dxa"/>
                  <w:right w:w="108" w:type="dxa"/>
                </w:tcMar>
              </w:tcPr>
            </w:tcPrChange>
          </w:tcPr>
          <w:p w14:paraId="797DD0CF" w14:textId="47F4D2AD" w:rsidR="00EB1367" w:rsidRPr="001D0283" w:rsidRDefault="00EB1367" w:rsidP="00EB1367">
            <w:pPr>
              <w:pStyle w:val="TAC"/>
              <w:rPr>
                <w:ins w:id="52" w:author="Apple" w:date="2025-03-03T14:07:00Z" w16du:dateUtc="2025-03-03T13:07:00Z"/>
              </w:rPr>
            </w:pPr>
            <w:ins w:id="53" w:author="Apple" w:date="2025-03-03T14:07:00Z" w16du:dateUtc="2025-03-03T13:07:00Z">
              <w:r w:rsidRPr="001D0283">
                <w:t>≥</w:t>
              </w:r>
            </w:ins>
            <w:ins w:id="54" w:author="Apple" w:date="2025-03-03T14:22:00Z" w16du:dateUtc="2025-03-03T13:22:00Z">
              <w:r w:rsidR="006E7897">
                <w:t>2.16</w:t>
              </w:r>
            </w:ins>
          </w:p>
        </w:tc>
        <w:tc>
          <w:tcPr>
            <w:tcW w:w="990" w:type="dxa"/>
            <w:tcMar>
              <w:top w:w="0" w:type="dxa"/>
              <w:left w:w="108" w:type="dxa"/>
              <w:bottom w:w="0" w:type="dxa"/>
              <w:right w:w="108" w:type="dxa"/>
            </w:tcMar>
            <w:tcPrChange w:id="55" w:author="Apple" w:date="2025-03-03T15:56:00Z" w16du:dateUtc="2025-03-03T14:56:00Z">
              <w:tcPr>
                <w:tcW w:w="990" w:type="dxa"/>
                <w:tcMar>
                  <w:top w:w="0" w:type="dxa"/>
                  <w:left w:w="108" w:type="dxa"/>
                  <w:bottom w:w="0" w:type="dxa"/>
                  <w:right w:w="108" w:type="dxa"/>
                </w:tcMar>
              </w:tcPr>
            </w:tcPrChange>
          </w:tcPr>
          <w:p w14:paraId="6AC09519" w14:textId="00EFE380" w:rsidR="00EB1367" w:rsidRPr="001D0283" w:rsidRDefault="00EB1367" w:rsidP="00EB1367">
            <w:pPr>
              <w:pStyle w:val="TAC"/>
              <w:rPr>
                <w:ins w:id="56" w:author="Apple" w:date="2025-03-03T14:07:00Z" w16du:dateUtc="2025-03-03T13:07:00Z"/>
              </w:rPr>
            </w:pPr>
            <w:ins w:id="57" w:author="Apple" w:date="2025-03-03T14:07:00Z" w16du:dateUtc="2025-03-03T13:07:00Z">
              <w:r w:rsidRPr="001D0283">
                <w:t>A2</w:t>
              </w:r>
            </w:ins>
          </w:p>
        </w:tc>
      </w:tr>
      <w:tr w:rsidR="00EB1367" w:rsidRPr="001D0283" w14:paraId="1F56406E" w14:textId="77777777" w:rsidTr="005D1B7C">
        <w:tblPrEx>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8" w:author="Apple" w:date="2025-03-03T15:56:00Z" w16du:dateUtc="2025-03-03T14:56:00Z">
            <w:tblPrEx>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9" w:author="Apple" w:date="2025-03-03T14:07:00Z"/>
          <w:trPrChange w:id="60" w:author="Apple" w:date="2025-03-03T15:56:00Z" w16du:dateUtc="2025-03-03T14:56:00Z">
            <w:trPr>
              <w:jc w:val="center"/>
            </w:trPr>
          </w:trPrChange>
        </w:trPr>
        <w:tc>
          <w:tcPr>
            <w:tcW w:w="1440" w:type="dxa"/>
            <w:tcBorders>
              <w:top w:val="nil"/>
              <w:bottom w:val="nil"/>
            </w:tcBorders>
            <w:shd w:val="clear" w:color="auto" w:fill="auto"/>
            <w:tcPrChange w:id="61" w:author="Apple" w:date="2025-03-03T15:56:00Z" w16du:dateUtc="2025-03-03T14:56:00Z">
              <w:tcPr>
                <w:tcW w:w="1440" w:type="dxa"/>
                <w:tcBorders>
                  <w:top w:val="nil"/>
                  <w:bottom w:val="single" w:sz="4" w:space="0" w:color="auto"/>
                </w:tcBorders>
                <w:shd w:val="clear" w:color="auto" w:fill="auto"/>
              </w:tcPr>
            </w:tcPrChange>
          </w:tcPr>
          <w:p w14:paraId="2EDE1DA9" w14:textId="77777777" w:rsidR="00EB1367" w:rsidRDefault="00EB1367" w:rsidP="00EB1367">
            <w:pPr>
              <w:pStyle w:val="TAC"/>
              <w:keepNext w:val="0"/>
              <w:rPr>
                <w:ins w:id="62" w:author="Apple" w:date="2025-03-03T14:07:00Z" w16du:dateUtc="2025-03-03T13:07:00Z"/>
                <w:rFonts w:cs="Arial"/>
                <w:lang w:eastAsia="zh-CN"/>
              </w:rPr>
            </w:pPr>
          </w:p>
        </w:tc>
        <w:tc>
          <w:tcPr>
            <w:tcW w:w="2140" w:type="dxa"/>
            <w:tcBorders>
              <w:top w:val="nil"/>
              <w:bottom w:val="single" w:sz="4" w:space="0" w:color="auto"/>
            </w:tcBorders>
            <w:shd w:val="clear" w:color="auto" w:fill="auto"/>
            <w:tcPrChange w:id="63" w:author="Apple" w:date="2025-03-03T15:56:00Z" w16du:dateUtc="2025-03-03T14:56:00Z">
              <w:tcPr>
                <w:tcW w:w="2140" w:type="dxa"/>
                <w:tcBorders>
                  <w:top w:val="nil"/>
                  <w:bottom w:val="single" w:sz="4" w:space="0" w:color="auto"/>
                </w:tcBorders>
                <w:shd w:val="clear" w:color="auto" w:fill="auto"/>
              </w:tcPr>
            </w:tcPrChange>
          </w:tcPr>
          <w:p w14:paraId="1A249BC9" w14:textId="77777777" w:rsidR="00EB1367" w:rsidRPr="001D0283" w:rsidRDefault="00EB1367" w:rsidP="00EB1367">
            <w:pPr>
              <w:pStyle w:val="TAC"/>
              <w:rPr>
                <w:ins w:id="64" w:author="Apple" w:date="2025-03-03T14:07:00Z" w16du:dateUtc="2025-03-03T13:07:00Z"/>
                <w:rFonts w:cs="Arial"/>
              </w:rPr>
            </w:pPr>
          </w:p>
        </w:tc>
        <w:tc>
          <w:tcPr>
            <w:tcW w:w="2140" w:type="dxa"/>
            <w:tcMar>
              <w:top w:w="0" w:type="dxa"/>
              <w:left w:w="108" w:type="dxa"/>
              <w:bottom w:w="0" w:type="dxa"/>
              <w:right w:w="108" w:type="dxa"/>
            </w:tcMar>
            <w:tcPrChange w:id="65" w:author="Apple" w:date="2025-03-03T15:56:00Z" w16du:dateUtc="2025-03-03T14:56:00Z">
              <w:tcPr>
                <w:tcW w:w="2140" w:type="dxa"/>
                <w:tcMar>
                  <w:top w:w="0" w:type="dxa"/>
                  <w:left w:w="108" w:type="dxa"/>
                  <w:bottom w:w="0" w:type="dxa"/>
                  <w:right w:w="108" w:type="dxa"/>
                </w:tcMar>
              </w:tcPr>
            </w:tcPrChange>
          </w:tcPr>
          <w:p w14:paraId="09793B20" w14:textId="03440E97" w:rsidR="00EB1367" w:rsidRPr="001D0283" w:rsidRDefault="00EB1367" w:rsidP="00EB1367">
            <w:pPr>
              <w:pStyle w:val="TAC"/>
              <w:rPr>
                <w:ins w:id="66" w:author="Apple" w:date="2025-03-03T14:07:00Z" w16du:dateUtc="2025-03-03T13:07:00Z"/>
                <w:rFonts w:cs="Arial"/>
              </w:rPr>
            </w:pPr>
            <w:ins w:id="67" w:author="Apple" w:date="2025-03-03T14:07:00Z" w16du:dateUtc="2025-03-03T13:07:00Z">
              <w:r w:rsidRPr="001D0283">
                <w:rPr>
                  <w:lang w:eastAsia="zh-CN"/>
                </w:rPr>
                <w:t>&lt;</w:t>
              </w:r>
            </w:ins>
            <w:ins w:id="68" w:author="Apple" w:date="2025-03-03T14:18:00Z" w16du:dateUtc="2025-03-03T13:18:00Z">
              <w:r w:rsidR="00A50360">
                <w:rPr>
                  <w:lang w:eastAsia="zh-CN"/>
                </w:rPr>
                <w:t>1.8</w:t>
              </w:r>
            </w:ins>
          </w:p>
        </w:tc>
        <w:tc>
          <w:tcPr>
            <w:tcW w:w="2790" w:type="dxa"/>
            <w:tcMar>
              <w:top w:w="0" w:type="dxa"/>
              <w:left w:w="108" w:type="dxa"/>
              <w:bottom w:w="0" w:type="dxa"/>
              <w:right w:w="108" w:type="dxa"/>
            </w:tcMar>
            <w:tcPrChange w:id="69" w:author="Apple" w:date="2025-03-03T15:56:00Z" w16du:dateUtc="2025-03-03T14:56:00Z">
              <w:tcPr>
                <w:tcW w:w="2790" w:type="dxa"/>
                <w:tcMar>
                  <w:top w:w="0" w:type="dxa"/>
                  <w:left w:w="108" w:type="dxa"/>
                  <w:bottom w:w="0" w:type="dxa"/>
                  <w:right w:w="108" w:type="dxa"/>
                </w:tcMar>
              </w:tcPr>
            </w:tcPrChange>
          </w:tcPr>
          <w:p w14:paraId="0ADDEA95" w14:textId="257119D9" w:rsidR="00EB1367" w:rsidRPr="001D0283" w:rsidRDefault="00EB1367" w:rsidP="00EB1367">
            <w:pPr>
              <w:pStyle w:val="TAC"/>
              <w:rPr>
                <w:ins w:id="70" w:author="Apple" w:date="2025-03-03T14:07:00Z" w16du:dateUtc="2025-03-03T13:07:00Z"/>
              </w:rPr>
            </w:pPr>
            <w:ins w:id="71" w:author="Apple" w:date="2025-03-03T14:07:00Z" w16du:dateUtc="2025-03-03T13:07:00Z">
              <w:r w:rsidRPr="001D0283">
                <w:t>≤0.36</w:t>
              </w:r>
            </w:ins>
          </w:p>
        </w:tc>
        <w:tc>
          <w:tcPr>
            <w:tcW w:w="990" w:type="dxa"/>
            <w:tcMar>
              <w:top w:w="0" w:type="dxa"/>
              <w:left w:w="108" w:type="dxa"/>
              <w:bottom w:w="0" w:type="dxa"/>
              <w:right w:w="108" w:type="dxa"/>
            </w:tcMar>
            <w:tcPrChange w:id="72" w:author="Apple" w:date="2025-03-03T15:56:00Z" w16du:dateUtc="2025-03-03T14:56:00Z">
              <w:tcPr>
                <w:tcW w:w="990" w:type="dxa"/>
                <w:tcMar>
                  <w:top w:w="0" w:type="dxa"/>
                  <w:left w:w="108" w:type="dxa"/>
                  <w:bottom w:w="0" w:type="dxa"/>
                  <w:right w:w="108" w:type="dxa"/>
                </w:tcMar>
              </w:tcPr>
            </w:tcPrChange>
          </w:tcPr>
          <w:p w14:paraId="7E7D1331" w14:textId="7EF95792" w:rsidR="00EB1367" w:rsidRPr="001D0283" w:rsidRDefault="00EB1367" w:rsidP="00EB1367">
            <w:pPr>
              <w:pStyle w:val="TAC"/>
              <w:rPr>
                <w:ins w:id="73" w:author="Apple" w:date="2025-03-03T14:07:00Z" w16du:dateUtc="2025-03-03T13:07:00Z"/>
              </w:rPr>
            </w:pPr>
            <w:ins w:id="74" w:author="Apple" w:date="2025-03-03T14:07:00Z" w16du:dateUtc="2025-03-03T13:07:00Z">
              <w:r w:rsidRPr="001D0283">
                <w:rPr>
                  <w:lang w:eastAsia="zh-CN"/>
                </w:rPr>
                <w:t>A3</w:t>
              </w:r>
            </w:ins>
          </w:p>
        </w:tc>
      </w:tr>
      <w:tr w:rsidR="00EB1367" w:rsidRPr="001D0283" w14:paraId="632D4AE9" w14:textId="77777777" w:rsidTr="009B06F0">
        <w:trPr>
          <w:jc w:val="center"/>
          <w:ins w:id="75" w:author="Apple" w:date="2025-03-03T14:05:00Z"/>
        </w:trPr>
        <w:tc>
          <w:tcPr>
            <w:tcW w:w="1440" w:type="dxa"/>
            <w:tcBorders>
              <w:top w:val="nil"/>
              <w:bottom w:val="single" w:sz="4" w:space="0" w:color="auto"/>
            </w:tcBorders>
            <w:shd w:val="clear" w:color="auto" w:fill="auto"/>
          </w:tcPr>
          <w:p w14:paraId="05074A24" w14:textId="77777777" w:rsidR="00EB1367" w:rsidRDefault="00EB1367" w:rsidP="00EB1367">
            <w:pPr>
              <w:pStyle w:val="TAC"/>
              <w:keepNext w:val="0"/>
              <w:rPr>
                <w:ins w:id="76" w:author="Apple" w:date="2025-03-03T14:05:00Z" w16du:dateUtc="2025-03-03T13:05:00Z"/>
                <w:rFonts w:cs="Arial"/>
                <w:lang w:eastAsia="zh-CN"/>
              </w:rPr>
            </w:pPr>
          </w:p>
        </w:tc>
        <w:tc>
          <w:tcPr>
            <w:tcW w:w="2140" w:type="dxa"/>
            <w:tcBorders>
              <w:top w:val="nil"/>
              <w:bottom w:val="single" w:sz="4" w:space="0" w:color="auto"/>
            </w:tcBorders>
            <w:shd w:val="clear" w:color="auto" w:fill="auto"/>
          </w:tcPr>
          <w:p w14:paraId="03B3E8F3" w14:textId="101FCFEA" w:rsidR="00EB1367" w:rsidRPr="001D0283" w:rsidRDefault="00EB1367" w:rsidP="00EB1367">
            <w:pPr>
              <w:pStyle w:val="TAC"/>
              <w:rPr>
                <w:ins w:id="77" w:author="Apple" w:date="2025-03-03T14:05:00Z" w16du:dateUtc="2025-03-03T13:05:00Z"/>
                <w:rFonts w:cs="Arial"/>
              </w:rPr>
            </w:pPr>
            <w:ins w:id="78" w:author="Apple" w:date="2025-03-03T14:05:00Z" w16du:dateUtc="2025-03-03T13:05:00Z">
              <w:r w:rsidRPr="001D0283">
                <w:rPr>
                  <w:rFonts w:cs="Arial"/>
                </w:rPr>
                <w:t>83</w:t>
              </w:r>
              <w:r>
                <w:rPr>
                  <w:rFonts w:cs="Arial"/>
                </w:rPr>
                <w:t xml:space="preserve">7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ins>
          </w:p>
        </w:tc>
        <w:tc>
          <w:tcPr>
            <w:tcW w:w="2140" w:type="dxa"/>
            <w:tcMar>
              <w:top w:w="0" w:type="dxa"/>
              <w:left w:w="108" w:type="dxa"/>
              <w:bottom w:w="0" w:type="dxa"/>
              <w:right w:w="108" w:type="dxa"/>
            </w:tcMar>
          </w:tcPr>
          <w:p w14:paraId="27FC69A7" w14:textId="26AA02AB" w:rsidR="00EB1367" w:rsidRPr="001D0283" w:rsidRDefault="00EB1367" w:rsidP="00EB1367">
            <w:pPr>
              <w:pStyle w:val="TAC"/>
              <w:rPr>
                <w:ins w:id="79" w:author="Apple" w:date="2025-03-03T14:05:00Z" w16du:dateUtc="2025-03-03T13:05:00Z"/>
                <w:lang w:eastAsia="zh-CN"/>
              </w:rPr>
            </w:pPr>
            <w:ins w:id="80" w:author="Apple" w:date="2025-03-03T14:08:00Z" w16du:dateUtc="2025-03-03T13:08:00Z">
              <w:r w:rsidRPr="001D0283">
                <w:rPr>
                  <w:rFonts w:cs="Arial"/>
                </w:rPr>
                <w:t>≥</w:t>
              </w:r>
            </w:ins>
            <w:ins w:id="81" w:author="Apple" w:date="2025-03-03T15:56:00Z" w16du:dateUtc="2025-03-03T14:56:00Z">
              <w:r w:rsidR="008B6BB2">
                <w:t>0</w:t>
              </w:r>
            </w:ins>
          </w:p>
        </w:tc>
        <w:tc>
          <w:tcPr>
            <w:tcW w:w="2790" w:type="dxa"/>
            <w:tcMar>
              <w:top w:w="0" w:type="dxa"/>
              <w:left w:w="108" w:type="dxa"/>
              <w:bottom w:w="0" w:type="dxa"/>
              <w:right w:w="108" w:type="dxa"/>
            </w:tcMar>
          </w:tcPr>
          <w:p w14:paraId="196DE810" w14:textId="337399CA" w:rsidR="00EB1367" w:rsidRPr="001D0283" w:rsidRDefault="008B6BB2" w:rsidP="00EB1367">
            <w:pPr>
              <w:pStyle w:val="TAC"/>
              <w:rPr>
                <w:ins w:id="82" w:author="Apple" w:date="2025-03-03T14:05:00Z" w16du:dateUtc="2025-03-03T13:05:00Z"/>
              </w:rPr>
            </w:pPr>
            <w:ins w:id="83" w:author="Apple" w:date="2025-03-03T15:56:00Z" w16du:dateUtc="2025-03-03T14:56:00Z">
              <w:r w:rsidRPr="001D0283">
                <w:rPr>
                  <w:rFonts w:cs="Arial"/>
                </w:rPr>
                <w:t>≥</w:t>
              </w:r>
              <w:r>
                <w:t>2.7</w:t>
              </w:r>
            </w:ins>
          </w:p>
        </w:tc>
        <w:tc>
          <w:tcPr>
            <w:tcW w:w="990" w:type="dxa"/>
            <w:tcMar>
              <w:top w:w="0" w:type="dxa"/>
              <w:left w:w="108" w:type="dxa"/>
              <w:bottom w:w="0" w:type="dxa"/>
              <w:right w:w="108" w:type="dxa"/>
            </w:tcMar>
          </w:tcPr>
          <w:p w14:paraId="286C70BA" w14:textId="27D0337E" w:rsidR="00EB1367" w:rsidRPr="001D0283" w:rsidRDefault="00EB1367" w:rsidP="00EB1367">
            <w:pPr>
              <w:pStyle w:val="TAC"/>
              <w:rPr>
                <w:ins w:id="84" w:author="Apple" w:date="2025-03-03T14:05:00Z" w16du:dateUtc="2025-03-03T13:05:00Z"/>
                <w:lang w:eastAsia="zh-CN"/>
              </w:rPr>
            </w:pPr>
            <w:ins w:id="85" w:author="Apple" w:date="2025-03-03T14:08:00Z" w16du:dateUtc="2025-03-03T13:08:00Z">
              <w:r w:rsidRPr="001D0283">
                <w:t>A</w:t>
              </w:r>
            </w:ins>
            <w:ins w:id="86" w:author="Apple" w:date="2025-03-03T15:53:00Z" w16du:dateUtc="2025-03-03T14:53:00Z">
              <w:r w:rsidR="00845B68">
                <w:t>7</w:t>
              </w:r>
            </w:ins>
          </w:p>
        </w:tc>
      </w:tr>
      <w:tr w:rsidR="00EB1367" w:rsidRPr="001D0283" w14:paraId="2C387E8B" w14:textId="77777777" w:rsidTr="009B06F0">
        <w:trPr>
          <w:jc w:val="center"/>
        </w:trPr>
        <w:tc>
          <w:tcPr>
            <w:tcW w:w="1440" w:type="dxa"/>
            <w:tcBorders>
              <w:bottom w:val="nil"/>
            </w:tcBorders>
            <w:shd w:val="clear" w:color="auto" w:fill="auto"/>
            <w:hideMark/>
          </w:tcPr>
          <w:p w14:paraId="4CDF53DE" w14:textId="77777777" w:rsidR="00EB1367" w:rsidRPr="001D0283" w:rsidRDefault="00EB1367" w:rsidP="00EB1367">
            <w:pPr>
              <w:pStyle w:val="TAC"/>
              <w:keepNext w:val="0"/>
            </w:pPr>
            <w:r w:rsidRPr="001D0283">
              <w:t>10MHz</w:t>
            </w:r>
          </w:p>
        </w:tc>
        <w:tc>
          <w:tcPr>
            <w:tcW w:w="2140" w:type="dxa"/>
            <w:tcBorders>
              <w:bottom w:val="nil"/>
            </w:tcBorders>
            <w:shd w:val="clear" w:color="auto" w:fill="auto"/>
          </w:tcPr>
          <w:p w14:paraId="2EA14B8F" w14:textId="77777777" w:rsidR="00EB1367" w:rsidRPr="001D0283" w:rsidRDefault="00EB1367" w:rsidP="00EB1367">
            <w:pPr>
              <w:pStyle w:val="TAC"/>
              <w:rPr>
                <w:rFonts w:cs="Arial"/>
              </w:rPr>
            </w:pPr>
            <w:r w:rsidRPr="001D0283">
              <w:rPr>
                <w:rFonts w:cs="Arial"/>
              </w:rPr>
              <w:t>840</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844</w:t>
            </w:r>
          </w:p>
        </w:tc>
        <w:tc>
          <w:tcPr>
            <w:tcW w:w="2140" w:type="dxa"/>
            <w:tcMar>
              <w:top w:w="0" w:type="dxa"/>
              <w:left w:w="108" w:type="dxa"/>
              <w:bottom w:w="0" w:type="dxa"/>
              <w:right w:w="108" w:type="dxa"/>
            </w:tcMar>
          </w:tcPr>
          <w:p w14:paraId="7CDC813D" w14:textId="77777777" w:rsidR="00EB1367" w:rsidRPr="001D0283" w:rsidRDefault="00EB1367" w:rsidP="00EB1367">
            <w:pPr>
              <w:pStyle w:val="TAC"/>
            </w:pPr>
            <w:r w:rsidRPr="001D0283">
              <w:rPr>
                <w:rFonts w:cs="Arial"/>
              </w:rPr>
              <w:t>≥</w:t>
            </w:r>
            <w:r w:rsidRPr="001D0283">
              <w:t>5.76</w:t>
            </w:r>
          </w:p>
        </w:tc>
        <w:tc>
          <w:tcPr>
            <w:tcW w:w="2790" w:type="dxa"/>
            <w:tcMar>
              <w:top w:w="0" w:type="dxa"/>
              <w:left w:w="108" w:type="dxa"/>
              <w:bottom w:w="0" w:type="dxa"/>
              <w:right w:w="108" w:type="dxa"/>
            </w:tcMar>
          </w:tcPr>
          <w:p w14:paraId="32570EA0" w14:textId="77777777" w:rsidR="00EB1367" w:rsidRPr="001D0283" w:rsidRDefault="00EB1367" w:rsidP="00EB1367">
            <w:pPr>
              <w:pStyle w:val="TAC"/>
            </w:pPr>
            <w:r w:rsidRPr="001D0283">
              <w:t>&gt;1.08</w:t>
            </w:r>
          </w:p>
        </w:tc>
        <w:tc>
          <w:tcPr>
            <w:tcW w:w="990" w:type="dxa"/>
            <w:tcMar>
              <w:top w:w="0" w:type="dxa"/>
              <w:left w:w="108" w:type="dxa"/>
              <w:bottom w:w="0" w:type="dxa"/>
              <w:right w:w="108" w:type="dxa"/>
            </w:tcMar>
          </w:tcPr>
          <w:p w14:paraId="50D8E791" w14:textId="77777777" w:rsidR="00EB1367" w:rsidRPr="001D0283" w:rsidRDefault="00EB1367" w:rsidP="00EB1367">
            <w:pPr>
              <w:pStyle w:val="TAC"/>
            </w:pPr>
            <w:r w:rsidRPr="001D0283">
              <w:t>A1</w:t>
            </w:r>
          </w:p>
        </w:tc>
      </w:tr>
      <w:tr w:rsidR="00EB1367" w:rsidRPr="001D0283" w14:paraId="1478FA22" w14:textId="77777777" w:rsidTr="009B06F0">
        <w:trPr>
          <w:jc w:val="center"/>
        </w:trPr>
        <w:tc>
          <w:tcPr>
            <w:tcW w:w="1440" w:type="dxa"/>
            <w:tcBorders>
              <w:top w:val="nil"/>
              <w:bottom w:val="nil"/>
            </w:tcBorders>
            <w:shd w:val="clear" w:color="auto" w:fill="auto"/>
          </w:tcPr>
          <w:p w14:paraId="0E5B5E4F" w14:textId="77777777" w:rsidR="00EB1367" w:rsidRPr="001D0283" w:rsidRDefault="00EB1367" w:rsidP="00EB1367">
            <w:pPr>
              <w:pStyle w:val="TAC"/>
              <w:keepNext w:val="0"/>
            </w:pPr>
          </w:p>
        </w:tc>
        <w:tc>
          <w:tcPr>
            <w:tcW w:w="2140" w:type="dxa"/>
            <w:tcBorders>
              <w:top w:val="nil"/>
              <w:bottom w:val="nil"/>
            </w:tcBorders>
            <w:shd w:val="clear" w:color="auto" w:fill="auto"/>
          </w:tcPr>
          <w:p w14:paraId="623DBEEF" w14:textId="77777777" w:rsidR="00EB1367" w:rsidRPr="001D0283" w:rsidRDefault="00EB1367" w:rsidP="00EB1367">
            <w:pPr>
              <w:pStyle w:val="TAC"/>
              <w:rPr>
                <w:rFonts w:cs="Arial"/>
              </w:rPr>
            </w:pPr>
          </w:p>
        </w:tc>
        <w:tc>
          <w:tcPr>
            <w:tcW w:w="2140" w:type="dxa"/>
            <w:tcMar>
              <w:top w:w="0" w:type="dxa"/>
              <w:left w:w="108" w:type="dxa"/>
              <w:bottom w:w="0" w:type="dxa"/>
              <w:right w:w="108" w:type="dxa"/>
            </w:tcMar>
          </w:tcPr>
          <w:p w14:paraId="75D2C68A" w14:textId="77777777" w:rsidR="00EB1367" w:rsidRPr="001D0283" w:rsidRDefault="00EB1367" w:rsidP="00EB1367">
            <w:pPr>
              <w:pStyle w:val="TAC"/>
              <w:rPr>
                <w:rFonts w:cs="Arial"/>
              </w:rPr>
            </w:pPr>
            <w:r w:rsidRPr="001D0283">
              <w:rPr>
                <w:rFonts w:cs="Arial"/>
              </w:rPr>
              <w:t>≥</w:t>
            </w:r>
            <w:r w:rsidRPr="001D0283">
              <w:t>5.76</w:t>
            </w:r>
          </w:p>
        </w:tc>
        <w:tc>
          <w:tcPr>
            <w:tcW w:w="2790" w:type="dxa"/>
            <w:tcMar>
              <w:top w:w="0" w:type="dxa"/>
              <w:left w:w="108" w:type="dxa"/>
              <w:bottom w:w="0" w:type="dxa"/>
              <w:right w:w="108" w:type="dxa"/>
            </w:tcMar>
          </w:tcPr>
          <w:p w14:paraId="321795AB" w14:textId="77777777" w:rsidR="00EB1367" w:rsidRPr="001D0283" w:rsidRDefault="00EB1367" w:rsidP="00EB1367">
            <w:pPr>
              <w:pStyle w:val="TAC"/>
            </w:pPr>
            <w:r w:rsidRPr="001D0283">
              <w:t>≤1.08</w:t>
            </w:r>
          </w:p>
        </w:tc>
        <w:tc>
          <w:tcPr>
            <w:tcW w:w="990" w:type="dxa"/>
            <w:tcMar>
              <w:top w:w="0" w:type="dxa"/>
              <w:left w:w="108" w:type="dxa"/>
              <w:bottom w:w="0" w:type="dxa"/>
              <w:right w:w="108" w:type="dxa"/>
            </w:tcMar>
          </w:tcPr>
          <w:p w14:paraId="4DD58C6C" w14:textId="77777777" w:rsidR="00EB1367" w:rsidRPr="001D0283" w:rsidRDefault="00EB1367" w:rsidP="00EB1367">
            <w:pPr>
              <w:pStyle w:val="TAC"/>
            </w:pPr>
            <w:r w:rsidRPr="001D0283">
              <w:t>A4</w:t>
            </w:r>
          </w:p>
        </w:tc>
      </w:tr>
      <w:tr w:rsidR="00EB1367" w:rsidRPr="001D0283" w14:paraId="6CEFCF15" w14:textId="77777777" w:rsidTr="009B06F0">
        <w:trPr>
          <w:jc w:val="center"/>
        </w:trPr>
        <w:tc>
          <w:tcPr>
            <w:tcW w:w="1440" w:type="dxa"/>
            <w:tcBorders>
              <w:top w:val="nil"/>
              <w:bottom w:val="nil"/>
            </w:tcBorders>
            <w:shd w:val="clear" w:color="auto" w:fill="auto"/>
            <w:hideMark/>
          </w:tcPr>
          <w:p w14:paraId="0020973D" w14:textId="77777777" w:rsidR="00EB1367" w:rsidRPr="001D0283" w:rsidRDefault="00EB1367" w:rsidP="00EB1367">
            <w:pPr>
              <w:pStyle w:val="TAC"/>
              <w:keepNext w:val="0"/>
            </w:pPr>
          </w:p>
        </w:tc>
        <w:tc>
          <w:tcPr>
            <w:tcW w:w="2140" w:type="dxa"/>
            <w:tcBorders>
              <w:top w:val="nil"/>
              <w:bottom w:val="nil"/>
            </w:tcBorders>
            <w:shd w:val="clear" w:color="auto" w:fill="auto"/>
          </w:tcPr>
          <w:p w14:paraId="7D56AB11" w14:textId="77777777" w:rsidR="00EB1367" w:rsidRPr="001D0283" w:rsidRDefault="00EB1367" w:rsidP="00EB1367">
            <w:pPr>
              <w:pStyle w:val="TAC"/>
              <w:rPr>
                <w:rFonts w:cs="Arial"/>
              </w:rPr>
            </w:pPr>
          </w:p>
        </w:tc>
        <w:tc>
          <w:tcPr>
            <w:tcW w:w="2140" w:type="dxa"/>
          </w:tcPr>
          <w:p w14:paraId="00ED95F4" w14:textId="77777777" w:rsidR="00EB1367" w:rsidRPr="001D0283" w:rsidRDefault="00EB1367" w:rsidP="00EB1367">
            <w:pPr>
              <w:pStyle w:val="TAC"/>
            </w:pPr>
            <w:r w:rsidRPr="001D0283">
              <w:rPr>
                <w:rFonts w:cs="Arial"/>
              </w:rPr>
              <w:t>&lt;5.76,</w:t>
            </w:r>
            <w:r>
              <w:rPr>
                <w:rFonts w:cs="Arial"/>
              </w:rPr>
              <w:t xml:space="preserve"> </w:t>
            </w:r>
            <w:r w:rsidRPr="001D0283">
              <w:rPr>
                <w:rFonts w:cs="Arial"/>
              </w:rPr>
              <w:t>≥4.14</w:t>
            </w:r>
          </w:p>
        </w:tc>
        <w:tc>
          <w:tcPr>
            <w:tcW w:w="2790" w:type="dxa"/>
            <w:tcMar>
              <w:top w:w="0" w:type="dxa"/>
              <w:left w:w="108" w:type="dxa"/>
              <w:bottom w:w="0" w:type="dxa"/>
              <w:right w:w="108" w:type="dxa"/>
            </w:tcMar>
          </w:tcPr>
          <w:p w14:paraId="359E6D36" w14:textId="77777777" w:rsidR="00EB1367" w:rsidRPr="001D0283" w:rsidRDefault="00EB1367" w:rsidP="00EB1367">
            <w:pPr>
              <w:pStyle w:val="TAC"/>
            </w:pPr>
            <w:r w:rsidRPr="001D0283">
              <w:t>≥2.7</w:t>
            </w:r>
          </w:p>
        </w:tc>
        <w:tc>
          <w:tcPr>
            <w:tcW w:w="990" w:type="dxa"/>
            <w:tcMar>
              <w:top w:w="0" w:type="dxa"/>
              <w:left w:w="108" w:type="dxa"/>
              <w:bottom w:w="0" w:type="dxa"/>
              <w:right w:w="108" w:type="dxa"/>
            </w:tcMar>
          </w:tcPr>
          <w:p w14:paraId="19D0739B" w14:textId="77777777" w:rsidR="00EB1367" w:rsidRPr="001D0283" w:rsidRDefault="00EB1367" w:rsidP="00EB1367">
            <w:pPr>
              <w:pStyle w:val="TAC"/>
            </w:pPr>
            <w:r w:rsidRPr="001D0283">
              <w:t>A2</w:t>
            </w:r>
          </w:p>
        </w:tc>
      </w:tr>
      <w:tr w:rsidR="00EB1367" w:rsidRPr="001D0283" w14:paraId="72A04D75" w14:textId="77777777" w:rsidTr="009B06F0">
        <w:trPr>
          <w:jc w:val="center"/>
        </w:trPr>
        <w:tc>
          <w:tcPr>
            <w:tcW w:w="1440" w:type="dxa"/>
            <w:tcBorders>
              <w:top w:val="nil"/>
              <w:bottom w:val="nil"/>
            </w:tcBorders>
            <w:shd w:val="clear" w:color="auto" w:fill="auto"/>
            <w:hideMark/>
          </w:tcPr>
          <w:p w14:paraId="46E8474C" w14:textId="77777777" w:rsidR="00EB1367" w:rsidRPr="001D0283" w:rsidRDefault="00EB1367" w:rsidP="00EB1367">
            <w:pPr>
              <w:pStyle w:val="TAC"/>
              <w:keepNext w:val="0"/>
            </w:pPr>
          </w:p>
        </w:tc>
        <w:tc>
          <w:tcPr>
            <w:tcW w:w="2140" w:type="dxa"/>
            <w:tcBorders>
              <w:top w:val="nil"/>
              <w:bottom w:val="single" w:sz="4" w:space="0" w:color="auto"/>
            </w:tcBorders>
            <w:shd w:val="clear" w:color="auto" w:fill="auto"/>
          </w:tcPr>
          <w:p w14:paraId="58041363" w14:textId="77777777" w:rsidR="00EB1367" w:rsidRPr="001D0283" w:rsidRDefault="00EB1367" w:rsidP="00EB1367">
            <w:pPr>
              <w:pStyle w:val="TAC"/>
              <w:rPr>
                <w:lang w:eastAsia="zh-CN"/>
              </w:rPr>
            </w:pPr>
          </w:p>
        </w:tc>
        <w:tc>
          <w:tcPr>
            <w:tcW w:w="2140" w:type="dxa"/>
            <w:tcMar>
              <w:top w:w="0" w:type="dxa"/>
              <w:left w:w="108" w:type="dxa"/>
              <w:bottom w:w="0" w:type="dxa"/>
              <w:right w:w="108" w:type="dxa"/>
            </w:tcMar>
          </w:tcPr>
          <w:p w14:paraId="2F68A292" w14:textId="77777777" w:rsidR="00EB1367" w:rsidRPr="001D0283" w:rsidRDefault="00EB1367" w:rsidP="00EB1367">
            <w:pPr>
              <w:pStyle w:val="TAC"/>
              <w:rPr>
                <w:lang w:eastAsia="zh-CN"/>
              </w:rPr>
            </w:pPr>
            <w:r w:rsidRPr="001D0283">
              <w:rPr>
                <w:lang w:eastAsia="zh-CN"/>
              </w:rPr>
              <w:t>&lt;2.52</w:t>
            </w:r>
          </w:p>
        </w:tc>
        <w:tc>
          <w:tcPr>
            <w:tcW w:w="2790" w:type="dxa"/>
            <w:tcMar>
              <w:top w:w="0" w:type="dxa"/>
              <w:left w:w="108" w:type="dxa"/>
              <w:bottom w:w="0" w:type="dxa"/>
              <w:right w:w="108" w:type="dxa"/>
            </w:tcMar>
          </w:tcPr>
          <w:p w14:paraId="5C317A34" w14:textId="77777777" w:rsidR="00EB1367" w:rsidRPr="001D0283" w:rsidRDefault="00EB1367" w:rsidP="00EB1367">
            <w:pPr>
              <w:pStyle w:val="TAC"/>
            </w:pPr>
            <w:r w:rsidRPr="001D0283">
              <w:t>≤0.36</w:t>
            </w:r>
          </w:p>
        </w:tc>
        <w:tc>
          <w:tcPr>
            <w:tcW w:w="990" w:type="dxa"/>
            <w:tcMar>
              <w:top w:w="0" w:type="dxa"/>
              <w:left w:w="108" w:type="dxa"/>
              <w:bottom w:w="0" w:type="dxa"/>
              <w:right w:w="108" w:type="dxa"/>
            </w:tcMar>
          </w:tcPr>
          <w:p w14:paraId="7129FB73" w14:textId="77777777" w:rsidR="00EB1367" w:rsidRPr="001D0283" w:rsidRDefault="00EB1367" w:rsidP="00EB1367">
            <w:pPr>
              <w:pStyle w:val="TAC"/>
              <w:rPr>
                <w:lang w:eastAsia="zh-CN"/>
              </w:rPr>
            </w:pPr>
            <w:r w:rsidRPr="001D0283">
              <w:rPr>
                <w:lang w:eastAsia="zh-CN"/>
              </w:rPr>
              <w:t>A3</w:t>
            </w:r>
          </w:p>
        </w:tc>
      </w:tr>
      <w:tr w:rsidR="00EB1367" w:rsidRPr="001D0283" w14:paraId="2DE7C82E" w14:textId="77777777" w:rsidTr="009B06F0">
        <w:trPr>
          <w:jc w:val="center"/>
        </w:trPr>
        <w:tc>
          <w:tcPr>
            <w:tcW w:w="1440" w:type="dxa"/>
            <w:tcBorders>
              <w:top w:val="nil"/>
              <w:bottom w:val="nil"/>
            </w:tcBorders>
            <w:shd w:val="clear" w:color="auto" w:fill="auto"/>
          </w:tcPr>
          <w:p w14:paraId="0AC863E3" w14:textId="77777777" w:rsidR="00EB1367" w:rsidRPr="001D0283" w:rsidRDefault="00EB1367" w:rsidP="00EB1367">
            <w:pPr>
              <w:pStyle w:val="TAC"/>
              <w:keepNext w:val="0"/>
            </w:pPr>
          </w:p>
        </w:tc>
        <w:tc>
          <w:tcPr>
            <w:tcW w:w="2140" w:type="dxa"/>
            <w:tcBorders>
              <w:bottom w:val="nil"/>
            </w:tcBorders>
            <w:shd w:val="clear" w:color="auto" w:fill="auto"/>
          </w:tcPr>
          <w:p w14:paraId="44ACC1F9" w14:textId="77777777" w:rsidR="00EB1367" w:rsidRPr="001D0283" w:rsidRDefault="00EB1367" w:rsidP="00EB1367">
            <w:pPr>
              <w:pStyle w:val="TAC"/>
              <w:rPr>
                <w:lang w:eastAsia="zh-CN"/>
              </w:rPr>
            </w:pPr>
            <w:r w:rsidRPr="001D0283">
              <w:rPr>
                <w:rFonts w:cs="Arial"/>
              </w:rPr>
              <w:t>835</w:t>
            </w:r>
            <w:r>
              <w:rPr>
                <w:rFonts w:cs="Arial"/>
              </w:rPr>
              <w:t xml:space="preserve"> </w:t>
            </w:r>
            <w:r w:rsidRPr="001D0283">
              <w:rPr>
                <w:rFonts w:cs="Arial"/>
              </w:rPr>
              <w:t>&lt;</w:t>
            </w:r>
            <w:r>
              <w:rPr>
                <w:rFonts w:cs="Arial"/>
              </w:rPr>
              <w:t xml:space="preserve"> </w:t>
            </w:r>
            <w:r w:rsidRPr="001D0283">
              <w:rPr>
                <w:rFonts w:cs="Arial"/>
              </w:rPr>
              <w:t>Fc</w:t>
            </w:r>
            <w:r>
              <w:rPr>
                <w:rFonts w:cs="Arial"/>
              </w:rPr>
              <w:t xml:space="preserve"> </w:t>
            </w:r>
            <w:r w:rsidRPr="001D0283">
              <w:rPr>
                <w:rFonts w:cs="Arial"/>
              </w:rPr>
              <w:t>≤</w:t>
            </w:r>
            <w:r>
              <w:rPr>
                <w:rFonts w:cs="Arial"/>
              </w:rPr>
              <w:t xml:space="preserve"> </w:t>
            </w:r>
            <w:r w:rsidRPr="001D0283">
              <w:rPr>
                <w:rFonts w:cs="Arial"/>
              </w:rPr>
              <w:t>840</w:t>
            </w:r>
          </w:p>
        </w:tc>
        <w:tc>
          <w:tcPr>
            <w:tcW w:w="2140" w:type="dxa"/>
            <w:tcMar>
              <w:top w:w="0" w:type="dxa"/>
              <w:left w:w="108" w:type="dxa"/>
              <w:bottom w:w="0" w:type="dxa"/>
              <w:right w:w="108" w:type="dxa"/>
            </w:tcMar>
          </w:tcPr>
          <w:p w14:paraId="329A4460" w14:textId="77777777" w:rsidR="00EB1367" w:rsidRPr="001D0283" w:rsidRDefault="00EB1367" w:rsidP="00EB1367">
            <w:pPr>
              <w:pStyle w:val="TAC"/>
              <w:rPr>
                <w:lang w:eastAsia="zh-CN"/>
              </w:rPr>
            </w:pPr>
            <w:r w:rsidRPr="001D0283">
              <w:rPr>
                <w:rFonts w:cs="Arial"/>
              </w:rPr>
              <w:t>≥</w:t>
            </w:r>
            <w:r w:rsidRPr="001D0283">
              <w:t>7.2</w:t>
            </w:r>
          </w:p>
        </w:tc>
        <w:tc>
          <w:tcPr>
            <w:tcW w:w="2790" w:type="dxa"/>
            <w:tcMar>
              <w:top w:w="0" w:type="dxa"/>
              <w:left w:w="108" w:type="dxa"/>
              <w:bottom w:w="0" w:type="dxa"/>
              <w:right w:w="108" w:type="dxa"/>
            </w:tcMar>
          </w:tcPr>
          <w:p w14:paraId="633DE553" w14:textId="77777777" w:rsidR="00EB1367" w:rsidRPr="001D0283" w:rsidRDefault="00EB1367" w:rsidP="00EB1367">
            <w:pPr>
              <w:pStyle w:val="TAC"/>
            </w:pPr>
            <w:r w:rsidRPr="001D0283">
              <w:t>&gt;0</w:t>
            </w:r>
          </w:p>
        </w:tc>
        <w:tc>
          <w:tcPr>
            <w:tcW w:w="990" w:type="dxa"/>
            <w:tcMar>
              <w:top w:w="0" w:type="dxa"/>
              <w:left w:w="108" w:type="dxa"/>
              <w:bottom w:w="0" w:type="dxa"/>
              <w:right w:w="108" w:type="dxa"/>
            </w:tcMar>
          </w:tcPr>
          <w:p w14:paraId="589381CF" w14:textId="77777777" w:rsidR="00EB1367" w:rsidRPr="001D0283" w:rsidRDefault="00EB1367" w:rsidP="00EB1367">
            <w:pPr>
              <w:pStyle w:val="TAC"/>
              <w:rPr>
                <w:lang w:eastAsia="zh-CN"/>
              </w:rPr>
            </w:pPr>
            <w:r w:rsidRPr="001D0283">
              <w:t>A1</w:t>
            </w:r>
          </w:p>
        </w:tc>
      </w:tr>
      <w:tr w:rsidR="00EB1367" w:rsidRPr="001D0283" w14:paraId="7C901E3E" w14:textId="77777777" w:rsidTr="009B06F0">
        <w:trPr>
          <w:jc w:val="center"/>
        </w:trPr>
        <w:tc>
          <w:tcPr>
            <w:tcW w:w="1440" w:type="dxa"/>
            <w:tcBorders>
              <w:top w:val="nil"/>
              <w:bottom w:val="nil"/>
            </w:tcBorders>
            <w:shd w:val="clear" w:color="auto" w:fill="auto"/>
          </w:tcPr>
          <w:p w14:paraId="2FF7485B" w14:textId="77777777" w:rsidR="00EB1367" w:rsidRPr="001D0283" w:rsidRDefault="00EB1367" w:rsidP="00EB1367">
            <w:pPr>
              <w:pStyle w:val="TAC"/>
              <w:keepNext w:val="0"/>
            </w:pPr>
          </w:p>
        </w:tc>
        <w:tc>
          <w:tcPr>
            <w:tcW w:w="2140" w:type="dxa"/>
            <w:tcBorders>
              <w:top w:val="nil"/>
              <w:bottom w:val="nil"/>
            </w:tcBorders>
            <w:shd w:val="clear" w:color="auto" w:fill="auto"/>
          </w:tcPr>
          <w:p w14:paraId="3C9F9503" w14:textId="77777777" w:rsidR="00EB1367" w:rsidRPr="001D0283" w:rsidRDefault="00EB1367" w:rsidP="00EB1367">
            <w:pPr>
              <w:pStyle w:val="TAC"/>
              <w:rPr>
                <w:lang w:eastAsia="zh-CN"/>
              </w:rPr>
            </w:pPr>
          </w:p>
        </w:tc>
        <w:tc>
          <w:tcPr>
            <w:tcW w:w="2140" w:type="dxa"/>
            <w:tcMar>
              <w:top w:w="0" w:type="dxa"/>
              <w:left w:w="108" w:type="dxa"/>
              <w:bottom w:w="0" w:type="dxa"/>
              <w:right w:w="108" w:type="dxa"/>
            </w:tcMar>
          </w:tcPr>
          <w:p w14:paraId="512478A5" w14:textId="77777777" w:rsidR="00EB1367" w:rsidRPr="001D0283" w:rsidRDefault="00EB1367" w:rsidP="00EB1367">
            <w:pPr>
              <w:pStyle w:val="TAC"/>
              <w:rPr>
                <w:lang w:eastAsia="zh-CN"/>
              </w:rPr>
            </w:pPr>
            <w:r w:rsidRPr="001D0283">
              <w:rPr>
                <w:rFonts w:cs="Arial"/>
              </w:rPr>
              <w:t>&lt;7.2,</w:t>
            </w:r>
            <w:r>
              <w:rPr>
                <w:rFonts w:cs="Arial"/>
              </w:rPr>
              <w:t xml:space="preserve"> </w:t>
            </w:r>
            <w:r w:rsidRPr="001D0283">
              <w:rPr>
                <w:rFonts w:cs="Arial"/>
              </w:rPr>
              <w:t>≥5.22</w:t>
            </w:r>
          </w:p>
        </w:tc>
        <w:tc>
          <w:tcPr>
            <w:tcW w:w="2790" w:type="dxa"/>
            <w:tcMar>
              <w:top w:w="0" w:type="dxa"/>
              <w:left w:w="108" w:type="dxa"/>
              <w:bottom w:w="0" w:type="dxa"/>
              <w:right w:w="108" w:type="dxa"/>
            </w:tcMar>
          </w:tcPr>
          <w:p w14:paraId="7F3522A3" w14:textId="77777777" w:rsidR="00EB1367" w:rsidRPr="001D0283" w:rsidRDefault="00EB1367" w:rsidP="00EB1367">
            <w:pPr>
              <w:pStyle w:val="TAC"/>
            </w:pPr>
            <w:r w:rsidRPr="001D0283">
              <w:t>≥4.32</w:t>
            </w:r>
          </w:p>
        </w:tc>
        <w:tc>
          <w:tcPr>
            <w:tcW w:w="990" w:type="dxa"/>
            <w:tcMar>
              <w:top w:w="0" w:type="dxa"/>
              <w:left w:w="108" w:type="dxa"/>
              <w:bottom w:w="0" w:type="dxa"/>
              <w:right w:w="108" w:type="dxa"/>
            </w:tcMar>
          </w:tcPr>
          <w:p w14:paraId="347EB91B" w14:textId="77777777" w:rsidR="00EB1367" w:rsidRPr="001D0283" w:rsidRDefault="00EB1367" w:rsidP="00EB1367">
            <w:pPr>
              <w:pStyle w:val="TAC"/>
              <w:rPr>
                <w:lang w:eastAsia="zh-CN"/>
              </w:rPr>
            </w:pPr>
            <w:r w:rsidRPr="001D0283">
              <w:t>A2</w:t>
            </w:r>
          </w:p>
        </w:tc>
      </w:tr>
      <w:tr w:rsidR="00EB1367" w:rsidRPr="001D0283" w14:paraId="1FAE89DF" w14:textId="77777777" w:rsidTr="009B06F0">
        <w:trPr>
          <w:jc w:val="center"/>
        </w:trPr>
        <w:tc>
          <w:tcPr>
            <w:tcW w:w="1440" w:type="dxa"/>
            <w:tcBorders>
              <w:top w:val="nil"/>
              <w:bottom w:val="single" w:sz="4" w:space="0" w:color="auto"/>
            </w:tcBorders>
            <w:shd w:val="clear" w:color="auto" w:fill="auto"/>
          </w:tcPr>
          <w:p w14:paraId="3FE51DC5" w14:textId="77777777" w:rsidR="00EB1367" w:rsidRPr="001D0283" w:rsidRDefault="00EB1367" w:rsidP="00EB1367">
            <w:pPr>
              <w:pStyle w:val="TAC"/>
              <w:keepNext w:val="0"/>
            </w:pPr>
          </w:p>
        </w:tc>
        <w:tc>
          <w:tcPr>
            <w:tcW w:w="2140" w:type="dxa"/>
            <w:tcBorders>
              <w:top w:val="nil"/>
              <w:bottom w:val="single" w:sz="4" w:space="0" w:color="auto"/>
            </w:tcBorders>
            <w:shd w:val="clear" w:color="auto" w:fill="auto"/>
          </w:tcPr>
          <w:p w14:paraId="53B3E1F6" w14:textId="77777777" w:rsidR="00EB1367" w:rsidRPr="001D0283" w:rsidRDefault="00EB1367" w:rsidP="00EB1367">
            <w:pPr>
              <w:pStyle w:val="TAC"/>
              <w:rPr>
                <w:lang w:eastAsia="zh-CN"/>
              </w:rPr>
            </w:pPr>
          </w:p>
        </w:tc>
        <w:tc>
          <w:tcPr>
            <w:tcW w:w="2140" w:type="dxa"/>
            <w:tcMar>
              <w:top w:w="0" w:type="dxa"/>
              <w:left w:w="108" w:type="dxa"/>
              <w:bottom w:w="0" w:type="dxa"/>
              <w:right w:w="108" w:type="dxa"/>
            </w:tcMar>
          </w:tcPr>
          <w:p w14:paraId="36F07A93" w14:textId="77777777" w:rsidR="00EB1367" w:rsidRPr="001D0283" w:rsidRDefault="00EB1367" w:rsidP="00EB1367">
            <w:pPr>
              <w:pStyle w:val="TAC"/>
              <w:rPr>
                <w:lang w:eastAsia="zh-CN"/>
              </w:rPr>
            </w:pPr>
            <w:r w:rsidRPr="001D0283">
              <w:rPr>
                <w:lang w:eastAsia="zh-CN"/>
              </w:rPr>
              <w:t>&lt;1.08</w:t>
            </w:r>
          </w:p>
        </w:tc>
        <w:tc>
          <w:tcPr>
            <w:tcW w:w="2790" w:type="dxa"/>
            <w:tcMar>
              <w:top w:w="0" w:type="dxa"/>
              <w:left w:w="108" w:type="dxa"/>
              <w:bottom w:w="0" w:type="dxa"/>
              <w:right w:w="108" w:type="dxa"/>
            </w:tcMar>
          </w:tcPr>
          <w:p w14:paraId="429B3BEF" w14:textId="77777777" w:rsidR="00EB1367" w:rsidRPr="001D0283" w:rsidRDefault="00EB1367" w:rsidP="00EB1367">
            <w:pPr>
              <w:pStyle w:val="TAC"/>
            </w:pPr>
            <w:r w:rsidRPr="001D0283">
              <w:t>≤0.36</w:t>
            </w:r>
          </w:p>
        </w:tc>
        <w:tc>
          <w:tcPr>
            <w:tcW w:w="990" w:type="dxa"/>
            <w:tcMar>
              <w:top w:w="0" w:type="dxa"/>
              <w:left w:w="108" w:type="dxa"/>
              <w:bottom w:w="0" w:type="dxa"/>
              <w:right w:w="108" w:type="dxa"/>
            </w:tcMar>
          </w:tcPr>
          <w:p w14:paraId="58571431" w14:textId="77777777" w:rsidR="00EB1367" w:rsidRPr="001D0283" w:rsidRDefault="00EB1367" w:rsidP="00EB1367">
            <w:pPr>
              <w:pStyle w:val="TAC"/>
              <w:rPr>
                <w:lang w:eastAsia="zh-CN"/>
              </w:rPr>
            </w:pPr>
            <w:r w:rsidRPr="001D0283">
              <w:rPr>
                <w:lang w:eastAsia="zh-CN"/>
              </w:rPr>
              <w:t>A3</w:t>
            </w:r>
          </w:p>
        </w:tc>
      </w:tr>
    </w:tbl>
    <w:p w14:paraId="4DD7E1D0" w14:textId="77777777" w:rsidR="00576CE9" w:rsidRDefault="00576CE9" w:rsidP="00675F8A">
      <w:pPr>
        <w:jc w:val="center"/>
      </w:pPr>
    </w:p>
    <w:p w14:paraId="7A1BCAB6" w14:textId="5FB1AAE3" w:rsidR="00C35078" w:rsidRPr="001D0283" w:rsidRDefault="00C35078" w:rsidP="00C35078">
      <w:pPr>
        <w:pStyle w:val="TH"/>
      </w:pPr>
      <w:r w:rsidRPr="001D0283">
        <w:t xml:space="preserve">Table </w:t>
      </w:r>
      <w:r w:rsidR="007E38D7">
        <w:t>4</w:t>
      </w:r>
      <w:r w:rsidRPr="001D0283">
        <w:t>: A-MPR for NS_15</w:t>
      </w:r>
    </w:p>
    <w:tbl>
      <w:tblPr>
        <w:tblW w:w="9685"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gridCol w:w="1067"/>
        <w:tblGridChange w:id="87">
          <w:tblGrid>
            <w:gridCol w:w="5"/>
            <w:gridCol w:w="2011"/>
            <w:gridCol w:w="5"/>
            <w:gridCol w:w="1102"/>
            <w:gridCol w:w="5"/>
            <w:gridCol w:w="1102"/>
            <w:gridCol w:w="5"/>
            <w:gridCol w:w="1102"/>
            <w:gridCol w:w="5"/>
            <w:gridCol w:w="1102"/>
            <w:gridCol w:w="5"/>
            <w:gridCol w:w="1102"/>
            <w:gridCol w:w="5"/>
            <w:gridCol w:w="1062"/>
            <w:gridCol w:w="5"/>
            <w:gridCol w:w="1062"/>
            <w:gridCol w:w="5"/>
          </w:tblGrid>
        </w:tblGridChange>
      </w:tblGrid>
      <w:tr w:rsidR="00B65442" w:rsidRPr="001D0283" w14:paraId="62E28C9C" w14:textId="579D8C5F" w:rsidTr="00B65442">
        <w:trPr>
          <w:jc w:val="center"/>
        </w:trPr>
        <w:tc>
          <w:tcPr>
            <w:tcW w:w="2016" w:type="dxa"/>
            <w:tcBorders>
              <w:top w:val="single" w:sz="4" w:space="0" w:color="auto"/>
              <w:left w:val="single" w:sz="4" w:space="0" w:color="auto"/>
              <w:right w:val="single" w:sz="4" w:space="0" w:color="auto"/>
            </w:tcBorders>
            <w:shd w:val="clear" w:color="auto" w:fill="auto"/>
            <w:vAlign w:val="center"/>
            <w:hideMark/>
          </w:tcPr>
          <w:p w14:paraId="173C8E8C" w14:textId="77777777" w:rsidR="00B65442" w:rsidRPr="001D0283" w:rsidRDefault="00B65442" w:rsidP="00B65442">
            <w:pPr>
              <w:pStyle w:val="TAH"/>
              <w:rPr>
                <w:rFonts w:eastAsia="Yu Mincho"/>
              </w:rPr>
            </w:pPr>
            <w:r w:rsidRPr="001D0283">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09355007" w14:textId="77777777" w:rsidR="00B65442" w:rsidRPr="001D0283" w:rsidRDefault="00B65442" w:rsidP="00B65442">
            <w:pPr>
              <w:pStyle w:val="TAH"/>
              <w:rPr>
                <w:rFonts w:eastAsia="Yu Mincho"/>
              </w:rPr>
            </w:pPr>
            <w:r w:rsidRPr="001D0283">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5D4BD4BD" w14:textId="77777777" w:rsidR="00B65442" w:rsidRPr="001D0283" w:rsidRDefault="00B65442" w:rsidP="00B65442">
            <w:pPr>
              <w:pStyle w:val="TAH"/>
              <w:rPr>
                <w:rFonts w:eastAsia="Yu Mincho"/>
              </w:rPr>
            </w:pPr>
            <w:r w:rsidRPr="001D0283">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412D3957" w14:textId="77777777" w:rsidR="00B65442" w:rsidRPr="001D0283" w:rsidRDefault="00B65442" w:rsidP="00B65442">
            <w:pPr>
              <w:pStyle w:val="TAH"/>
              <w:rPr>
                <w:rFonts w:eastAsia="Yu Mincho"/>
              </w:rPr>
            </w:pPr>
            <w:r w:rsidRPr="001D0283">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7EFDA0E8" w14:textId="77777777" w:rsidR="00B65442" w:rsidRPr="001D0283" w:rsidRDefault="00B65442" w:rsidP="00B65442">
            <w:pPr>
              <w:pStyle w:val="TAH"/>
              <w:rPr>
                <w:rFonts w:eastAsia="Yu Mincho"/>
              </w:rPr>
            </w:pPr>
            <w:r w:rsidRPr="001D0283">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6312F078" w14:textId="77777777" w:rsidR="00B65442" w:rsidRPr="001D0283" w:rsidRDefault="00B65442" w:rsidP="00B65442">
            <w:pPr>
              <w:pStyle w:val="TAH"/>
              <w:rPr>
                <w:rFonts w:eastAsia="Yu Mincho"/>
              </w:rPr>
            </w:pPr>
            <w:r w:rsidRPr="001D0283">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68A02619" w14:textId="77777777" w:rsidR="00B65442" w:rsidRPr="001D0283" w:rsidRDefault="00B65442" w:rsidP="00B65442">
            <w:pPr>
              <w:pStyle w:val="TAH"/>
              <w:rPr>
                <w:rFonts w:eastAsia="Yu Mincho"/>
              </w:rPr>
            </w:pPr>
            <w:r w:rsidRPr="001D0283">
              <w:rPr>
                <w:rFonts w:eastAsia="Yu Mincho"/>
              </w:rPr>
              <w:t>A6</w:t>
            </w:r>
          </w:p>
        </w:tc>
        <w:tc>
          <w:tcPr>
            <w:tcW w:w="1067" w:type="dxa"/>
            <w:tcBorders>
              <w:top w:val="single" w:sz="4" w:space="0" w:color="000000"/>
              <w:left w:val="single" w:sz="4" w:space="0" w:color="000000"/>
              <w:bottom w:val="single" w:sz="4" w:space="0" w:color="000000"/>
              <w:right w:val="single" w:sz="4" w:space="0" w:color="000000"/>
            </w:tcBorders>
          </w:tcPr>
          <w:p w14:paraId="521EF306" w14:textId="11FA7FB7" w:rsidR="00B65442" w:rsidRPr="001D0283" w:rsidRDefault="00B65442" w:rsidP="00B65442">
            <w:pPr>
              <w:pStyle w:val="TAH"/>
              <w:rPr>
                <w:rFonts w:eastAsia="Yu Mincho"/>
              </w:rPr>
            </w:pPr>
            <w:ins w:id="88" w:author="Apple" w:date="2025-03-03T15:51:00Z" w16du:dateUtc="2025-03-03T14:51:00Z">
              <w:r w:rsidRPr="001D0283">
                <w:rPr>
                  <w:rFonts w:eastAsia="Yu Mincho"/>
                </w:rPr>
                <w:t>A</w:t>
              </w:r>
              <w:r>
                <w:rPr>
                  <w:rFonts w:eastAsia="Yu Mincho"/>
                </w:rPr>
                <w:t>7</w:t>
              </w:r>
            </w:ins>
          </w:p>
        </w:tc>
      </w:tr>
      <w:tr w:rsidR="00B65442" w:rsidRPr="001D0283" w14:paraId="4E1E8D0B" w14:textId="085E1735" w:rsidTr="00B65442">
        <w:trPr>
          <w:jc w:val="center"/>
        </w:trPr>
        <w:tc>
          <w:tcPr>
            <w:tcW w:w="2016" w:type="dxa"/>
            <w:tcBorders>
              <w:left w:val="single" w:sz="4" w:space="0" w:color="auto"/>
              <w:bottom w:val="single" w:sz="4" w:space="0" w:color="auto"/>
              <w:right w:val="single" w:sz="4" w:space="0" w:color="auto"/>
            </w:tcBorders>
            <w:shd w:val="clear" w:color="auto" w:fill="auto"/>
            <w:vAlign w:val="center"/>
            <w:hideMark/>
          </w:tcPr>
          <w:p w14:paraId="28391C5B" w14:textId="77777777" w:rsidR="00B65442" w:rsidRPr="001D0283" w:rsidRDefault="00B65442" w:rsidP="00B65442">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3201A72D" w14:textId="77777777" w:rsidR="00B65442" w:rsidRPr="001D0283" w:rsidRDefault="00B65442" w:rsidP="00B65442">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04773434" w14:textId="77777777" w:rsidR="00B65442" w:rsidRPr="001D0283" w:rsidRDefault="00B65442" w:rsidP="00B65442">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C1A73F9" w14:textId="77777777" w:rsidR="00B65442" w:rsidRPr="001D0283" w:rsidRDefault="00B65442" w:rsidP="00B65442">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4DE0036E" w14:textId="77777777" w:rsidR="00B65442" w:rsidRPr="001D0283" w:rsidRDefault="00B65442" w:rsidP="00B65442">
            <w:pPr>
              <w:pStyle w:val="TAH"/>
              <w:rPr>
                <w:rFonts w:eastAsia="Yu Mincho"/>
              </w:rPr>
            </w:pPr>
            <w:r w:rsidRPr="001D0283">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25F06310" w14:textId="77777777" w:rsidR="00B65442" w:rsidRPr="001D0283" w:rsidRDefault="00B65442" w:rsidP="00B65442">
            <w:pPr>
              <w:pStyle w:val="TAH"/>
              <w:rPr>
                <w:rFonts w:eastAsia="Yu Mincho"/>
              </w:rPr>
            </w:pPr>
            <w:r w:rsidRPr="001D0283">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121516F6" w14:textId="77777777" w:rsidR="00B65442" w:rsidRPr="001D0283" w:rsidRDefault="00B65442" w:rsidP="00B65442">
            <w:pPr>
              <w:pStyle w:val="TAH"/>
              <w:rPr>
                <w:rFonts w:eastAsia="Yu Mincho"/>
              </w:rPr>
            </w:pPr>
            <w:r w:rsidRPr="001D0283">
              <w:rPr>
                <w:rFonts w:eastAsia="Yu Mincho"/>
              </w:rPr>
              <w:t>Edge/Inner</w:t>
            </w:r>
          </w:p>
        </w:tc>
        <w:tc>
          <w:tcPr>
            <w:tcW w:w="1067" w:type="dxa"/>
            <w:tcBorders>
              <w:top w:val="single" w:sz="4" w:space="0" w:color="000000"/>
              <w:left w:val="single" w:sz="4" w:space="0" w:color="000000"/>
              <w:bottom w:val="single" w:sz="4" w:space="0" w:color="000000"/>
              <w:right w:val="single" w:sz="4" w:space="0" w:color="000000"/>
            </w:tcBorders>
          </w:tcPr>
          <w:p w14:paraId="1CAD008E" w14:textId="60A46F63" w:rsidR="00B65442" w:rsidRPr="001D0283" w:rsidRDefault="00B65442" w:rsidP="00B65442">
            <w:pPr>
              <w:pStyle w:val="TAH"/>
              <w:rPr>
                <w:rFonts w:eastAsia="Yu Mincho"/>
              </w:rPr>
            </w:pPr>
            <w:ins w:id="89" w:author="Apple" w:date="2025-03-03T15:51:00Z" w16du:dateUtc="2025-03-03T14:51:00Z">
              <w:r w:rsidRPr="001D0283">
                <w:rPr>
                  <w:rFonts w:eastAsia="Yu Mincho"/>
                </w:rPr>
                <w:t>Edge/Inner</w:t>
              </w:r>
            </w:ins>
          </w:p>
        </w:tc>
      </w:tr>
      <w:tr w:rsidR="00B65442" w:rsidRPr="001D0283" w14:paraId="602B4F1E" w14:textId="33FB192F" w:rsidTr="00EC02BE">
        <w:tblPrEx>
          <w:tblW w:w="9685" w:type="dxa"/>
          <w:jc w:val="center"/>
          <w:tblLayout w:type="fixed"/>
          <w:tblCellMar>
            <w:left w:w="28" w:type="dxa"/>
          </w:tblCellMar>
          <w:tblLook w:val="01E0" w:firstRow="1" w:lastRow="1" w:firstColumn="1" w:lastColumn="1" w:noHBand="0" w:noVBand="0"/>
          <w:tblPrExChange w:id="90" w:author="Apple" w:date="2025-03-03T15:51:00Z" w16du:dateUtc="2025-03-03T14:51:00Z">
            <w:tblPrEx>
              <w:tblW w:w="9685" w:type="dxa"/>
              <w:jc w:val="center"/>
              <w:tblLayout w:type="fixed"/>
              <w:tblCellMar>
                <w:left w:w="28" w:type="dxa"/>
              </w:tblCellMar>
              <w:tblLook w:val="01E0" w:firstRow="1" w:lastRow="1" w:firstColumn="1" w:lastColumn="1" w:noHBand="0" w:noVBand="0"/>
            </w:tblPrEx>
          </w:tblPrExChange>
        </w:tblPrEx>
        <w:trPr>
          <w:jc w:val="center"/>
          <w:trPrChange w:id="91" w:author="Apple" w:date="2025-03-03T15:51:00Z" w16du:dateUtc="2025-03-03T14:51:00Z">
            <w:trPr>
              <w:gridAfter w:val="0"/>
              <w:jc w:val="center"/>
            </w:trPr>
          </w:trPrChange>
        </w:trPr>
        <w:tc>
          <w:tcPr>
            <w:tcW w:w="2016" w:type="dxa"/>
            <w:tcBorders>
              <w:top w:val="single" w:sz="4" w:space="0" w:color="auto"/>
              <w:left w:val="single" w:sz="4" w:space="0" w:color="000000"/>
              <w:bottom w:val="single" w:sz="4" w:space="0" w:color="000000"/>
              <w:right w:val="single" w:sz="4" w:space="0" w:color="000000"/>
            </w:tcBorders>
            <w:vAlign w:val="center"/>
            <w:hideMark/>
            <w:tcPrChange w:id="92" w:author="Apple" w:date="2025-03-03T15:51:00Z" w16du:dateUtc="2025-03-03T14:51:00Z">
              <w:tcPr>
                <w:tcW w:w="2016" w:type="dxa"/>
                <w:gridSpan w:val="2"/>
                <w:tcBorders>
                  <w:top w:val="single" w:sz="4" w:space="0" w:color="auto"/>
                  <w:left w:val="single" w:sz="4" w:space="0" w:color="000000"/>
                  <w:bottom w:val="single" w:sz="4" w:space="0" w:color="000000"/>
                  <w:right w:val="single" w:sz="4" w:space="0" w:color="000000"/>
                </w:tcBorders>
                <w:vAlign w:val="center"/>
                <w:hideMark/>
              </w:tcPr>
            </w:tcPrChange>
          </w:tcPr>
          <w:p w14:paraId="0515C940" w14:textId="77777777" w:rsidR="00B65442" w:rsidRPr="001D0283" w:rsidRDefault="00B65442" w:rsidP="00B65442">
            <w:pPr>
              <w:pStyle w:val="TAC"/>
              <w:rPr>
                <w:rFonts w:eastAsia="Yu Mincho"/>
              </w:rPr>
            </w:pPr>
            <w:r w:rsidRPr="001D0283">
              <w:rPr>
                <w:rFonts w:eastAsia="Yu Mincho"/>
              </w:rPr>
              <w:t>DFT-s-OFDM</w:t>
            </w:r>
            <w:r>
              <w:rPr>
                <w:rFonts w:eastAsia="Yu Mincho"/>
              </w:rPr>
              <w:t xml:space="preserve"> </w:t>
            </w:r>
            <w:r w:rsidRPr="001D0283">
              <w:rPr>
                <w:rFonts w:eastAsia="Yu Mincho"/>
              </w:rPr>
              <w:t>PI/2</w:t>
            </w:r>
            <w:r>
              <w:rPr>
                <w:rFonts w:eastAsia="Yu Mincho"/>
              </w:rPr>
              <w:t xml:space="preserve"> </w:t>
            </w:r>
            <w:r w:rsidRPr="001D0283">
              <w:rPr>
                <w:rFonts w:eastAsia="Yu Mincho"/>
              </w:rPr>
              <w:t>BPSK</w:t>
            </w:r>
          </w:p>
        </w:tc>
        <w:tc>
          <w:tcPr>
            <w:tcW w:w="1107" w:type="dxa"/>
            <w:tcBorders>
              <w:top w:val="single" w:sz="4" w:space="0" w:color="000000"/>
              <w:left w:val="single" w:sz="4" w:space="0" w:color="000000"/>
              <w:bottom w:val="single" w:sz="4" w:space="0" w:color="000000"/>
              <w:right w:val="single" w:sz="4" w:space="0" w:color="000000"/>
            </w:tcBorders>
            <w:vAlign w:val="center"/>
            <w:hideMark/>
            <w:tcPrChange w:id="93"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2FD63F18"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Change w:id="94"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493F40F4"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Change w:id="95"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1AABA430"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Change w:id="96"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45C68D38"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Change w:id="97"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6D2477A1"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067" w:type="dxa"/>
            <w:tcBorders>
              <w:top w:val="single" w:sz="4" w:space="0" w:color="000000"/>
              <w:left w:val="single" w:sz="4" w:space="0" w:color="000000"/>
              <w:bottom w:val="single" w:sz="4" w:space="0" w:color="000000"/>
              <w:right w:val="single" w:sz="4" w:space="0" w:color="000000"/>
            </w:tcBorders>
            <w:vAlign w:val="bottom"/>
            <w:tcPrChange w:id="98"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vAlign w:val="bottom"/>
              </w:tcPr>
            </w:tcPrChange>
          </w:tcPr>
          <w:p w14:paraId="2B0E56F9" w14:textId="77777777" w:rsidR="00B65442" w:rsidRPr="001D0283" w:rsidRDefault="00B65442" w:rsidP="00B65442">
            <w:pPr>
              <w:pStyle w:val="TAC"/>
              <w:rPr>
                <w:rFonts w:eastAsia="Yu Mincho"/>
              </w:rPr>
            </w:pPr>
            <w:r w:rsidRPr="001D0283">
              <w:rPr>
                <w:rFonts w:cs="Arial"/>
                <w:color w:val="000000"/>
                <w:szCs w:val="18"/>
              </w:rPr>
              <w:t>1</w:t>
            </w:r>
          </w:p>
        </w:tc>
        <w:tc>
          <w:tcPr>
            <w:tcW w:w="1067" w:type="dxa"/>
            <w:tcBorders>
              <w:top w:val="single" w:sz="4" w:space="0" w:color="000000"/>
              <w:left w:val="single" w:sz="4" w:space="0" w:color="000000"/>
              <w:bottom w:val="single" w:sz="4" w:space="0" w:color="000000"/>
              <w:right w:val="single" w:sz="4" w:space="0" w:color="000000"/>
            </w:tcBorders>
            <w:vAlign w:val="bottom"/>
            <w:tcPrChange w:id="99"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tcPr>
            </w:tcPrChange>
          </w:tcPr>
          <w:p w14:paraId="4301F27F" w14:textId="66E75748" w:rsidR="00B65442" w:rsidRPr="001D0283" w:rsidRDefault="00B65442" w:rsidP="00B65442">
            <w:pPr>
              <w:pStyle w:val="TAC"/>
              <w:rPr>
                <w:rFonts w:cs="Arial"/>
                <w:color w:val="000000"/>
                <w:szCs w:val="18"/>
              </w:rPr>
            </w:pPr>
            <w:ins w:id="100" w:author="Apple" w:date="2025-03-03T15:52:00Z" w16du:dateUtc="2025-03-03T14:52:00Z">
              <w:r>
                <w:rPr>
                  <w:rFonts w:cs="Arial"/>
                  <w:color w:val="000000"/>
                  <w:szCs w:val="18"/>
                </w:rPr>
                <w:t>3.0</w:t>
              </w:r>
            </w:ins>
          </w:p>
        </w:tc>
      </w:tr>
      <w:tr w:rsidR="00B65442" w:rsidRPr="001D0283" w14:paraId="54DCFA6D" w14:textId="3CC0C47C" w:rsidTr="00EC02BE">
        <w:tblPrEx>
          <w:tblW w:w="9685" w:type="dxa"/>
          <w:jc w:val="center"/>
          <w:tblLayout w:type="fixed"/>
          <w:tblCellMar>
            <w:left w:w="28" w:type="dxa"/>
          </w:tblCellMar>
          <w:tblLook w:val="01E0" w:firstRow="1" w:lastRow="1" w:firstColumn="1" w:lastColumn="1" w:noHBand="0" w:noVBand="0"/>
          <w:tblPrExChange w:id="101" w:author="Apple" w:date="2025-03-03T15:51:00Z" w16du:dateUtc="2025-03-03T14:51:00Z">
            <w:tblPrEx>
              <w:tblW w:w="9685" w:type="dxa"/>
              <w:jc w:val="center"/>
              <w:tblLayout w:type="fixed"/>
              <w:tblCellMar>
                <w:left w:w="28" w:type="dxa"/>
              </w:tblCellMar>
              <w:tblLook w:val="01E0" w:firstRow="1" w:lastRow="1" w:firstColumn="1" w:lastColumn="1" w:noHBand="0" w:noVBand="0"/>
            </w:tblPrEx>
          </w:tblPrExChange>
        </w:tblPrEx>
        <w:trPr>
          <w:jc w:val="center"/>
          <w:trPrChange w:id="102" w:author="Apple" w:date="2025-03-03T15:51:00Z" w16du:dateUtc="2025-03-03T14:51:00Z">
            <w:trPr>
              <w:gridAfter w:val="0"/>
              <w:jc w:val="center"/>
            </w:trPr>
          </w:trPrChange>
        </w:trPr>
        <w:tc>
          <w:tcPr>
            <w:tcW w:w="2016" w:type="dxa"/>
            <w:tcBorders>
              <w:top w:val="single" w:sz="4" w:space="0" w:color="000000"/>
              <w:left w:val="single" w:sz="4" w:space="0" w:color="000000"/>
              <w:bottom w:val="single" w:sz="4" w:space="0" w:color="000000"/>
              <w:right w:val="single" w:sz="4" w:space="0" w:color="000000"/>
            </w:tcBorders>
            <w:vAlign w:val="center"/>
            <w:hideMark/>
            <w:tcPrChange w:id="103" w:author="Apple" w:date="2025-03-03T15:51:00Z" w16du:dateUtc="2025-03-03T14:51:00Z">
              <w:tcPr>
                <w:tcW w:w="2016"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788728BB" w14:textId="77777777" w:rsidR="00B65442" w:rsidRPr="001D0283" w:rsidRDefault="00B65442" w:rsidP="00B65442">
            <w:pPr>
              <w:pStyle w:val="TAC"/>
              <w:rPr>
                <w:rFonts w:eastAsia="Yu Mincho"/>
              </w:rPr>
            </w:pPr>
            <w:r w:rsidRPr="001D0283">
              <w:rPr>
                <w:rFonts w:eastAsia="Yu Mincho"/>
              </w:rPr>
              <w:t>DFT-s-OFDM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hideMark/>
            <w:tcPrChange w:id="104"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74329148"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hideMark/>
            <w:tcPrChange w:id="105"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52FC6107"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Change w:id="106"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37233CB5"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Change w:id="107"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5DDCCC8F"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Change w:id="108"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7AA07DDC"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Change w:id="109"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vAlign w:val="bottom"/>
              </w:tcPr>
            </w:tcPrChange>
          </w:tcPr>
          <w:p w14:paraId="7A09610C" w14:textId="77777777" w:rsidR="00B65442" w:rsidRPr="001D0283" w:rsidRDefault="00B65442" w:rsidP="00B65442">
            <w:pPr>
              <w:pStyle w:val="TAC"/>
              <w:rPr>
                <w:rFonts w:eastAsia="Yu Mincho"/>
              </w:rPr>
            </w:pPr>
            <w:r w:rsidRPr="001D0283">
              <w:rPr>
                <w:rFonts w:cs="Arial"/>
                <w:color w:val="000000"/>
                <w:szCs w:val="18"/>
              </w:rPr>
              <w:t>1.5</w:t>
            </w:r>
          </w:p>
        </w:tc>
        <w:tc>
          <w:tcPr>
            <w:tcW w:w="1067" w:type="dxa"/>
            <w:tcBorders>
              <w:top w:val="single" w:sz="4" w:space="0" w:color="000000"/>
              <w:left w:val="single" w:sz="4" w:space="0" w:color="000000"/>
              <w:bottom w:val="single" w:sz="4" w:space="0" w:color="000000"/>
              <w:right w:val="single" w:sz="4" w:space="0" w:color="000000"/>
            </w:tcBorders>
            <w:vAlign w:val="bottom"/>
            <w:tcPrChange w:id="110"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tcPr>
            </w:tcPrChange>
          </w:tcPr>
          <w:p w14:paraId="4A3E946D" w14:textId="7513ED04" w:rsidR="00B65442" w:rsidRPr="001D0283" w:rsidRDefault="00B65442" w:rsidP="00B65442">
            <w:pPr>
              <w:pStyle w:val="TAC"/>
              <w:rPr>
                <w:rFonts w:cs="Arial"/>
                <w:color w:val="000000"/>
                <w:szCs w:val="18"/>
              </w:rPr>
            </w:pPr>
            <w:ins w:id="111" w:author="Apple" w:date="2025-03-03T15:52:00Z" w16du:dateUtc="2025-03-03T14:52:00Z">
              <w:r>
                <w:rPr>
                  <w:rFonts w:cs="Arial"/>
                  <w:color w:val="000000"/>
                  <w:szCs w:val="18"/>
                </w:rPr>
                <w:t>3.5</w:t>
              </w:r>
            </w:ins>
          </w:p>
        </w:tc>
      </w:tr>
      <w:tr w:rsidR="00B65442" w:rsidRPr="001D0283" w14:paraId="21F1A1D3" w14:textId="5DD0E918" w:rsidTr="00EC02BE">
        <w:tblPrEx>
          <w:tblW w:w="9685" w:type="dxa"/>
          <w:jc w:val="center"/>
          <w:tblLayout w:type="fixed"/>
          <w:tblCellMar>
            <w:left w:w="28" w:type="dxa"/>
          </w:tblCellMar>
          <w:tblLook w:val="01E0" w:firstRow="1" w:lastRow="1" w:firstColumn="1" w:lastColumn="1" w:noHBand="0" w:noVBand="0"/>
          <w:tblPrExChange w:id="112" w:author="Apple" w:date="2025-03-03T15:51:00Z" w16du:dateUtc="2025-03-03T14:51:00Z">
            <w:tblPrEx>
              <w:tblW w:w="9685" w:type="dxa"/>
              <w:jc w:val="center"/>
              <w:tblLayout w:type="fixed"/>
              <w:tblCellMar>
                <w:left w:w="28" w:type="dxa"/>
              </w:tblCellMar>
              <w:tblLook w:val="01E0" w:firstRow="1" w:lastRow="1" w:firstColumn="1" w:lastColumn="1" w:noHBand="0" w:noVBand="0"/>
            </w:tblPrEx>
          </w:tblPrExChange>
        </w:tblPrEx>
        <w:trPr>
          <w:jc w:val="center"/>
          <w:trPrChange w:id="113" w:author="Apple" w:date="2025-03-03T15:51:00Z" w16du:dateUtc="2025-03-03T14:51:00Z">
            <w:trPr>
              <w:gridAfter w:val="0"/>
              <w:jc w:val="center"/>
            </w:trPr>
          </w:trPrChange>
        </w:trPr>
        <w:tc>
          <w:tcPr>
            <w:tcW w:w="2016" w:type="dxa"/>
            <w:tcBorders>
              <w:top w:val="single" w:sz="4" w:space="0" w:color="000000"/>
              <w:left w:val="single" w:sz="4" w:space="0" w:color="000000"/>
              <w:bottom w:val="single" w:sz="4" w:space="0" w:color="000000"/>
              <w:right w:val="single" w:sz="4" w:space="0" w:color="000000"/>
            </w:tcBorders>
            <w:vAlign w:val="center"/>
            <w:tcPrChange w:id="114" w:author="Apple" w:date="2025-03-03T15:51:00Z" w16du:dateUtc="2025-03-03T14:51:00Z">
              <w:tcPr>
                <w:tcW w:w="2016" w:type="dxa"/>
                <w:gridSpan w:val="2"/>
                <w:tcBorders>
                  <w:top w:val="single" w:sz="4" w:space="0" w:color="000000"/>
                  <w:left w:val="single" w:sz="4" w:space="0" w:color="000000"/>
                  <w:bottom w:val="single" w:sz="4" w:space="0" w:color="000000"/>
                  <w:right w:val="single" w:sz="4" w:space="0" w:color="000000"/>
                </w:tcBorders>
                <w:vAlign w:val="center"/>
              </w:tcPr>
            </w:tcPrChange>
          </w:tcPr>
          <w:p w14:paraId="3C80052F" w14:textId="77777777" w:rsidR="00B65442" w:rsidRPr="001D0283" w:rsidRDefault="00B65442" w:rsidP="00B65442">
            <w:pPr>
              <w:pStyle w:val="TAC"/>
              <w:rPr>
                <w:rFonts w:eastAsia="Yu Mincho"/>
              </w:rPr>
            </w:pPr>
            <w:r w:rsidRPr="001D0283">
              <w:rPr>
                <w:rFonts w:eastAsia="Yu Mincho"/>
              </w:rPr>
              <w:t>DFT-s-OFDM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Change w:id="115"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1653B0E5"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Change w:id="116"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23B60C59"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Change w:id="117"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1A046CEE"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Change w:id="118"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36D39B96"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Change w:id="119"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6F049B03"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Change w:id="120"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vAlign w:val="bottom"/>
              </w:tcPr>
            </w:tcPrChange>
          </w:tcPr>
          <w:p w14:paraId="1EBBB3E9" w14:textId="77777777" w:rsidR="00B65442" w:rsidRPr="001D0283" w:rsidRDefault="00B65442" w:rsidP="00B65442">
            <w:pPr>
              <w:pStyle w:val="TAC"/>
              <w:rPr>
                <w:rFonts w:eastAsia="Yu Mincho"/>
              </w:rPr>
            </w:pPr>
            <w:r w:rsidRPr="001D0283">
              <w:rPr>
                <w:rFonts w:cs="Arial"/>
                <w:color w:val="000000"/>
                <w:szCs w:val="18"/>
              </w:rPr>
              <w:t>2</w:t>
            </w:r>
          </w:p>
        </w:tc>
        <w:tc>
          <w:tcPr>
            <w:tcW w:w="1067" w:type="dxa"/>
            <w:tcBorders>
              <w:top w:val="single" w:sz="4" w:space="0" w:color="000000"/>
              <w:left w:val="single" w:sz="4" w:space="0" w:color="000000"/>
              <w:bottom w:val="single" w:sz="4" w:space="0" w:color="000000"/>
              <w:right w:val="single" w:sz="4" w:space="0" w:color="000000"/>
            </w:tcBorders>
            <w:vAlign w:val="bottom"/>
            <w:tcPrChange w:id="121"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tcPr>
            </w:tcPrChange>
          </w:tcPr>
          <w:p w14:paraId="328B3335" w14:textId="4F6BD195" w:rsidR="00B65442" w:rsidRPr="001D0283" w:rsidRDefault="00845B68" w:rsidP="00B65442">
            <w:pPr>
              <w:pStyle w:val="TAC"/>
              <w:rPr>
                <w:rFonts w:cs="Arial"/>
                <w:color w:val="000000"/>
                <w:szCs w:val="18"/>
              </w:rPr>
            </w:pPr>
            <w:ins w:id="122" w:author="Apple" w:date="2025-03-03T15:53:00Z" w16du:dateUtc="2025-03-03T14:53:00Z">
              <w:r>
                <w:rPr>
                  <w:rFonts w:cs="Arial"/>
                  <w:color w:val="000000"/>
                  <w:szCs w:val="18"/>
                </w:rPr>
                <w:t>4.0</w:t>
              </w:r>
            </w:ins>
          </w:p>
        </w:tc>
      </w:tr>
      <w:tr w:rsidR="00B65442" w:rsidRPr="001D0283" w14:paraId="232545D1" w14:textId="21384AE7" w:rsidTr="00EC02BE">
        <w:tblPrEx>
          <w:tblW w:w="9685" w:type="dxa"/>
          <w:jc w:val="center"/>
          <w:tblLayout w:type="fixed"/>
          <w:tblCellMar>
            <w:left w:w="28" w:type="dxa"/>
          </w:tblCellMar>
          <w:tblLook w:val="01E0" w:firstRow="1" w:lastRow="1" w:firstColumn="1" w:lastColumn="1" w:noHBand="0" w:noVBand="0"/>
          <w:tblPrExChange w:id="123" w:author="Apple" w:date="2025-03-03T15:51:00Z" w16du:dateUtc="2025-03-03T14:51:00Z">
            <w:tblPrEx>
              <w:tblW w:w="9685" w:type="dxa"/>
              <w:jc w:val="center"/>
              <w:tblLayout w:type="fixed"/>
              <w:tblCellMar>
                <w:left w:w="28" w:type="dxa"/>
              </w:tblCellMar>
              <w:tblLook w:val="01E0" w:firstRow="1" w:lastRow="1" w:firstColumn="1" w:lastColumn="1" w:noHBand="0" w:noVBand="0"/>
            </w:tblPrEx>
          </w:tblPrExChange>
        </w:tblPrEx>
        <w:trPr>
          <w:jc w:val="center"/>
          <w:trPrChange w:id="124" w:author="Apple" w:date="2025-03-03T15:51:00Z" w16du:dateUtc="2025-03-03T14:51:00Z">
            <w:trPr>
              <w:gridAfter w:val="0"/>
              <w:jc w:val="center"/>
            </w:trPr>
          </w:trPrChange>
        </w:trPr>
        <w:tc>
          <w:tcPr>
            <w:tcW w:w="2016" w:type="dxa"/>
            <w:tcBorders>
              <w:top w:val="single" w:sz="4" w:space="0" w:color="000000"/>
              <w:left w:val="single" w:sz="4" w:space="0" w:color="000000"/>
              <w:bottom w:val="single" w:sz="4" w:space="0" w:color="000000"/>
              <w:right w:val="single" w:sz="4" w:space="0" w:color="000000"/>
            </w:tcBorders>
            <w:vAlign w:val="center"/>
            <w:tcPrChange w:id="125" w:author="Apple" w:date="2025-03-03T15:51:00Z" w16du:dateUtc="2025-03-03T14:51:00Z">
              <w:tcPr>
                <w:tcW w:w="2016" w:type="dxa"/>
                <w:gridSpan w:val="2"/>
                <w:tcBorders>
                  <w:top w:val="single" w:sz="4" w:space="0" w:color="000000"/>
                  <w:left w:val="single" w:sz="4" w:space="0" w:color="000000"/>
                  <w:bottom w:val="single" w:sz="4" w:space="0" w:color="000000"/>
                  <w:right w:val="single" w:sz="4" w:space="0" w:color="000000"/>
                </w:tcBorders>
                <w:vAlign w:val="center"/>
              </w:tcPr>
            </w:tcPrChange>
          </w:tcPr>
          <w:p w14:paraId="4DD9EDA0" w14:textId="77777777" w:rsidR="00B65442" w:rsidRPr="001D0283" w:rsidRDefault="00B65442" w:rsidP="00B65442">
            <w:pPr>
              <w:pStyle w:val="TAC"/>
              <w:rPr>
                <w:rFonts w:eastAsia="Yu Mincho"/>
              </w:rPr>
            </w:pPr>
            <w:r w:rsidRPr="001D0283">
              <w:rPr>
                <w:rFonts w:eastAsia="Yu Mincho"/>
              </w:rPr>
              <w:t>DFT-s-OFDM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Change w:id="126"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3C7DE206"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Change w:id="127"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4454E449"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Change w:id="128"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07C691C6"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Change w:id="129"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67D316D1"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Change w:id="130"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281F517B"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5.5</w:t>
            </w:r>
          </w:p>
        </w:tc>
        <w:tc>
          <w:tcPr>
            <w:tcW w:w="1067" w:type="dxa"/>
            <w:tcBorders>
              <w:top w:val="single" w:sz="4" w:space="0" w:color="000000"/>
              <w:left w:val="single" w:sz="4" w:space="0" w:color="000000"/>
              <w:bottom w:val="single" w:sz="4" w:space="0" w:color="000000"/>
              <w:right w:val="single" w:sz="4" w:space="0" w:color="000000"/>
            </w:tcBorders>
            <w:vAlign w:val="bottom"/>
            <w:tcPrChange w:id="131"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vAlign w:val="bottom"/>
              </w:tcPr>
            </w:tcPrChange>
          </w:tcPr>
          <w:p w14:paraId="54859155" w14:textId="77777777" w:rsidR="00B65442" w:rsidRPr="001D0283" w:rsidRDefault="00B65442" w:rsidP="00B65442">
            <w:pPr>
              <w:pStyle w:val="TAC"/>
              <w:rPr>
                <w:rFonts w:eastAsia="Yu Mincho"/>
              </w:rPr>
            </w:pPr>
          </w:p>
        </w:tc>
        <w:tc>
          <w:tcPr>
            <w:tcW w:w="1067" w:type="dxa"/>
            <w:tcBorders>
              <w:top w:val="single" w:sz="4" w:space="0" w:color="000000"/>
              <w:left w:val="single" w:sz="4" w:space="0" w:color="000000"/>
              <w:bottom w:val="single" w:sz="4" w:space="0" w:color="000000"/>
              <w:right w:val="single" w:sz="4" w:space="0" w:color="000000"/>
            </w:tcBorders>
            <w:vAlign w:val="bottom"/>
            <w:tcPrChange w:id="132"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tcPr>
            </w:tcPrChange>
          </w:tcPr>
          <w:p w14:paraId="079E40CF" w14:textId="03BE1AD7" w:rsidR="00B65442" w:rsidRPr="001D0283" w:rsidRDefault="00845B68" w:rsidP="00B65442">
            <w:pPr>
              <w:pStyle w:val="TAC"/>
              <w:rPr>
                <w:rFonts w:eastAsia="Yu Mincho"/>
              </w:rPr>
            </w:pPr>
            <w:ins w:id="133" w:author="Apple" w:date="2025-03-03T15:53:00Z" w16du:dateUtc="2025-03-03T14:53:00Z">
              <w:r>
                <w:rPr>
                  <w:rFonts w:eastAsia="Yu Mincho"/>
                </w:rPr>
                <w:t>4.0</w:t>
              </w:r>
            </w:ins>
          </w:p>
        </w:tc>
      </w:tr>
      <w:tr w:rsidR="00B65442" w:rsidRPr="001D0283" w14:paraId="7A0B0DAF" w14:textId="5D290436" w:rsidTr="00EC02BE">
        <w:tblPrEx>
          <w:tblW w:w="9685" w:type="dxa"/>
          <w:jc w:val="center"/>
          <w:tblLayout w:type="fixed"/>
          <w:tblCellMar>
            <w:left w:w="28" w:type="dxa"/>
          </w:tblCellMar>
          <w:tblLook w:val="01E0" w:firstRow="1" w:lastRow="1" w:firstColumn="1" w:lastColumn="1" w:noHBand="0" w:noVBand="0"/>
          <w:tblPrExChange w:id="134" w:author="Apple" w:date="2025-03-03T15:51:00Z" w16du:dateUtc="2025-03-03T14:51:00Z">
            <w:tblPrEx>
              <w:tblW w:w="9685" w:type="dxa"/>
              <w:jc w:val="center"/>
              <w:tblLayout w:type="fixed"/>
              <w:tblCellMar>
                <w:left w:w="28" w:type="dxa"/>
              </w:tblCellMar>
              <w:tblLook w:val="01E0" w:firstRow="1" w:lastRow="1" w:firstColumn="1" w:lastColumn="1" w:noHBand="0" w:noVBand="0"/>
            </w:tblPrEx>
          </w:tblPrExChange>
        </w:tblPrEx>
        <w:trPr>
          <w:jc w:val="center"/>
          <w:trPrChange w:id="135" w:author="Apple" w:date="2025-03-03T15:51:00Z" w16du:dateUtc="2025-03-03T14:51:00Z">
            <w:trPr>
              <w:gridAfter w:val="0"/>
              <w:jc w:val="center"/>
            </w:trPr>
          </w:trPrChange>
        </w:trPr>
        <w:tc>
          <w:tcPr>
            <w:tcW w:w="2016" w:type="dxa"/>
            <w:tcBorders>
              <w:top w:val="single" w:sz="4" w:space="0" w:color="000000"/>
              <w:left w:val="single" w:sz="4" w:space="0" w:color="000000"/>
              <w:bottom w:val="single" w:sz="4" w:space="0" w:color="000000"/>
              <w:right w:val="single" w:sz="4" w:space="0" w:color="000000"/>
            </w:tcBorders>
            <w:vAlign w:val="center"/>
            <w:tcPrChange w:id="136" w:author="Apple" w:date="2025-03-03T15:51:00Z" w16du:dateUtc="2025-03-03T14:51:00Z">
              <w:tcPr>
                <w:tcW w:w="2016" w:type="dxa"/>
                <w:gridSpan w:val="2"/>
                <w:tcBorders>
                  <w:top w:val="single" w:sz="4" w:space="0" w:color="000000"/>
                  <w:left w:val="single" w:sz="4" w:space="0" w:color="000000"/>
                  <w:bottom w:val="single" w:sz="4" w:space="0" w:color="000000"/>
                  <w:right w:val="single" w:sz="4" w:space="0" w:color="000000"/>
                </w:tcBorders>
                <w:vAlign w:val="center"/>
              </w:tcPr>
            </w:tcPrChange>
          </w:tcPr>
          <w:p w14:paraId="67F437E4" w14:textId="77777777" w:rsidR="00B65442" w:rsidRPr="001D0283" w:rsidRDefault="00B65442" w:rsidP="00B65442">
            <w:pPr>
              <w:pStyle w:val="TAC"/>
              <w:rPr>
                <w:rFonts w:eastAsia="Yu Mincho"/>
              </w:rPr>
            </w:pPr>
            <w:r w:rsidRPr="001D0283">
              <w:rPr>
                <w:rFonts w:eastAsia="Yu Mincho"/>
              </w:rPr>
              <w:t>DFT-s-OFDM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Change w:id="137"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1F112549"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Change w:id="138"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6FD013DE"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5</w:t>
            </w:r>
          </w:p>
        </w:tc>
        <w:tc>
          <w:tcPr>
            <w:tcW w:w="1107" w:type="dxa"/>
            <w:tcBorders>
              <w:top w:val="single" w:sz="4" w:space="0" w:color="000000"/>
              <w:left w:val="single" w:sz="4" w:space="0" w:color="000000"/>
              <w:bottom w:val="single" w:sz="4" w:space="0" w:color="000000"/>
              <w:right w:val="single" w:sz="4" w:space="0" w:color="000000"/>
            </w:tcBorders>
            <w:vAlign w:val="center"/>
            <w:tcPrChange w:id="139"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1C972E40"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tcPrChange w:id="140"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tcPr>
            </w:tcPrChange>
          </w:tcPr>
          <w:p w14:paraId="6ED617CD"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tcPrChange w:id="141"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tcPr>
            </w:tcPrChange>
          </w:tcPr>
          <w:p w14:paraId="265C0969"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6</w:t>
            </w:r>
          </w:p>
        </w:tc>
        <w:tc>
          <w:tcPr>
            <w:tcW w:w="1067" w:type="dxa"/>
            <w:tcBorders>
              <w:top w:val="single" w:sz="4" w:space="0" w:color="000000"/>
              <w:left w:val="single" w:sz="4" w:space="0" w:color="000000"/>
              <w:bottom w:val="single" w:sz="4" w:space="0" w:color="000000"/>
              <w:right w:val="single" w:sz="4" w:space="0" w:color="000000"/>
            </w:tcBorders>
            <w:vAlign w:val="bottom"/>
            <w:tcPrChange w:id="142"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vAlign w:val="bottom"/>
              </w:tcPr>
            </w:tcPrChange>
          </w:tcPr>
          <w:p w14:paraId="33E1D73D" w14:textId="77777777" w:rsidR="00B65442" w:rsidRPr="001D0283" w:rsidRDefault="00B65442" w:rsidP="00B65442">
            <w:pPr>
              <w:pStyle w:val="TAC"/>
              <w:rPr>
                <w:rFonts w:eastAsia="Yu Mincho"/>
              </w:rPr>
            </w:pPr>
          </w:p>
        </w:tc>
        <w:tc>
          <w:tcPr>
            <w:tcW w:w="1067" w:type="dxa"/>
            <w:tcBorders>
              <w:top w:val="single" w:sz="4" w:space="0" w:color="000000"/>
              <w:left w:val="single" w:sz="4" w:space="0" w:color="000000"/>
              <w:bottom w:val="single" w:sz="4" w:space="0" w:color="000000"/>
              <w:right w:val="single" w:sz="4" w:space="0" w:color="000000"/>
            </w:tcBorders>
            <w:vAlign w:val="bottom"/>
            <w:tcPrChange w:id="143"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tcPr>
            </w:tcPrChange>
          </w:tcPr>
          <w:p w14:paraId="0993829B" w14:textId="6F246A3D" w:rsidR="00B65442" w:rsidRPr="001D0283" w:rsidRDefault="00B65442" w:rsidP="00B65442">
            <w:pPr>
              <w:pStyle w:val="TAC"/>
              <w:rPr>
                <w:rFonts w:eastAsia="Yu Mincho"/>
              </w:rPr>
            </w:pPr>
            <w:ins w:id="144" w:author="Apple" w:date="2025-03-03T15:52:00Z" w16du:dateUtc="2025-03-03T14:52:00Z">
              <w:r>
                <w:rPr>
                  <w:rFonts w:eastAsia="Yu Mincho"/>
                </w:rPr>
                <w:t>4.5</w:t>
              </w:r>
            </w:ins>
          </w:p>
        </w:tc>
      </w:tr>
      <w:tr w:rsidR="00B65442" w:rsidRPr="001D0283" w14:paraId="5966B21B" w14:textId="7B0638DD" w:rsidTr="00EC02BE">
        <w:tblPrEx>
          <w:tblW w:w="9685" w:type="dxa"/>
          <w:jc w:val="center"/>
          <w:tblLayout w:type="fixed"/>
          <w:tblCellMar>
            <w:left w:w="28" w:type="dxa"/>
          </w:tblCellMar>
          <w:tblLook w:val="01E0" w:firstRow="1" w:lastRow="1" w:firstColumn="1" w:lastColumn="1" w:noHBand="0" w:noVBand="0"/>
          <w:tblPrExChange w:id="145" w:author="Apple" w:date="2025-03-03T15:51:00Z" w16du:dateUtc="2025-03-03T14:51:00Z">
            <w:tblPrEx>
              <w:tblW w:w="9685" w:type="dxa"/>
              <w:jc w:val="center"/>
              <w:tblLayout w:type="fixed"/>
              <w:tblCellMar>
                <w:left w:w="28" w:type="dxa"/>
              </w:tblCellMar>
              <w:tblLook w:val="01E0" w:firstRow="1" w:lastRow="1" w:firstColumn="1" w:lastColumn="1" w:noHBand="0" w:noVBand="0"/>
            </w:tblPrEx>
          </w:tblPrExChange>
        </w:tblPrEx>
        <w:trPr>
          <w:jc w:val="center"/>
          <w:trPrChange w:id="146" w:author="Apple" w:date="2025-03-03T15:51:00Z" w16du:dateUtc="2025-03-03T14:51:00Z">
            <w:trPr>
              <w:gridAfter w:val="0"/>
              <w:jc w:val="center"/>
            </w:trPr>
          </w:trPrChange>
        </w:trPr>
        <w:tc>
          <w:tcPr>
            <w:tcW w:w="2016" w:type="dxa"/>
            <w:tcBorders>
              <w:top w:val="single" w:sz="4" w:space="0" w:color="000000"/>
              <w:left w:val="single" w:sz="4" w:space="0" w:color="000000"/>
              <w:bottom w:val="single" w:sz="4" w:space="0" w:color="000000"/>
              <w:right w:val="single" w:sz="4" w:space="0" w:color="000000"/>
            </w:tcBorders>
            <w:vAlign w:val="center"/>
            <w:tcPrChange w:id="147" w:author="Apple" w:date="2025-03-03T15:51:00Z" w16du:dateUtc="2025-03-03T14:51:00Z">
              <w:tcPr>
                <w:tcW w:w="2016" w:type="dxa"/>
                <w:gridSpan w:val="2"/>
                <w:tcBorders>
                  <w:top w:val="single" w:sz="4" w:space="0" w:color="000000"/>
                  <w:left w:val="single" w:sz="4" w:space="0" w:color="000000"/>
                  <w:bottom w:val="single" w:sz="4" w:space="0" w:color="000000"/>
                  <w:right w:val="single" w:sz="4" w:space="0" w:color="000000"/>
                </w:tcBorders>
                <w:vAlign w:val="center"/>
              </w:tcPr>
            </w:tcPrChange>
          </w:tcPr>
          <w:p w14:paraId="1518DA34" w14:textId="77777777" w:rsidR="00B65442" w:rsidRPr="001D0283" w:rsidRDefault="00B65442" w:rsidP="00B65442">
            <w:pPr>
              <w:pStyle w:val="TAC"/>
              <w:rPr>
                <w:rFonts w:eastAsia="Yu Mincho"/>
              </w:rPr>
            </w:pPr>
            <w:r w:rsidRPr="001D0283">
              <w:rPr>
                <w:rFonts w:eastAsia="Yu Mincho"/>
              </w:rPr>
              <w:t>CP-OFDM</w:t>
            </w:r>
            <w:r>
              <w:rPr>
                <w:rFonts w:eastAsia="Yu Mincho"/>
              </w:rPr>
              <w:t xml:space="preserve"> </w:t>
            </w:r>
            <w:r w:rsidRPr="001D0283">
              <w:rPr>
                <w:rFonts w:eastAsia="Yu Mincho"/>
              </w:rPr>
              <w:t>QPSK</w:t>
            </w:r>
          </w:p>
        </w:tc>
        <w:tc>
          <w:tcPr>
            <w:tcW w:w="1107" w:type="dxa"/>
            <w:tcBorders>
              <w:top w:val="single" w:sz="4" w:space="0" w:color="000000"/>
              <w:left w:val="single" w:sz="4" w:space="0" w:color="000000"/>
              <w:bottom w:val="single" w:sz="4" w:space="0" w:color="000000"/>
              <w:right w:val="single" w:sz="4" w:space="0" w:color="000000"/>
            </w:tcBorders>
            <w:vAlign w:val="center"/>
            <w:tcPrChange w:id="148"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7577B875"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Change w:id="149"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0CEC49DB"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Change w:id="150"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5FDA18DE"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Change w:id="151"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4CF8F356"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Change w:id="152"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059BF94C"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Change w:id="153"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vAlign w:val="bottom"/>
              </w:tcPr>
            </w:tcPrChange>
          </w:tcPr>
          <w:p w14:paraId="4BB77DEC" w14:textId="77777777" w:rsidR="00B65442" w:rsidRPr="001D0283" w:rsidRDefault="00B65442" w:rsidP="00B65442">
            <w:pPr>
              <w:pStyle w:val="TAC"/>
              <w:rPr>
                <w:rFonts w:eastAsia="Yu Mincho"/>
              </w:rPr>
            </w:pPr>
            <w:r w:rsidRPr="001D0283">
              <w:rPr>
                <w:rFonts w:cs="Arial"/>
                <w:color w:val="000000"/>
                <w:szCs w:val="18"/>
              </w:rPr>
              <w:t>3</w:t>
            </w:r>
          </w:p>
        </w:tc>
        <w:tc>
          <w:tcPr>
            <w:tcW w:w="1067" w:type="dxa"/>
            <w:tcBorders>
              <w:top w:val="single" w:sz="4" w:space="0" w:color="000000"/>
              <w:left w:val="single" w:sz="4" w:space="0" w:color="000000"/>
              <w:bottom w:val="single" w:sz="4" w:space="0" w:color="000000"/>
              <w:right w:val="single" w:sz="4" w:space="0" w:color="000000"/>
            </w:tcBorders>
            <w:vAlign w:val="bottom"/>
            <w:tcPrChange w:id="154"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tcPr>
            </w:tcPrChange>
          </w:tcPr>
          <w:p w14:paraId="38C07E35" w14:textId="5F915AD3" w:rsidR="00B65442" w:rsidRPr="001D0283" w:rsidRDefault="00B65442" w:rsidP="00B65442">
            <w:pPr>
              <w:pStyle w:val="TAC"/>
              <w:rPr>
                <w:rFonts w:cs="Arial"/>
                <w:color w:val="000000"/>
                <w:szCs w:val="18"/>
              </w:rPr>
            </w:pPr>
            <w:ins w:id="155" w:author="Apple" w:date="2025-03-03T15:52:00Z" w16du:dateUtc="2025-03-03T14:52:00Z">
              <w:r>
                <w:rPr>
                  <w:rFonts w:cs="Arial"/>
                  <w:color w:val="000000"/>
                  <w:szCs w:val="18"/>
                </w:rPr>
                <w:t>5.</w:t>
              </w:r>
            </w:ins>
            <w:ins w:id="156" w:author="Apple" w:date="2025-03-03T15:53:00Z" w16du:dateUtc="2025-03-03T14:53:00Z">
              <w:r w:rsidR="005F0CC6">
                <w:rPr>
                  <w:rFonts w:cs="Arial"/>
                  <w:color w:val="000000"/>
                  <w:szCs w:val="18"/>
                </w:rPr>
                <w:t>5</w:t>
              </w:r>
            </w:ins>
          </w:p>
        </w:tc>
      </w:tr>
      <w:tr w:rsidR="005F0CC6" w:rsidRPr="001D0283" w14:paraId="2416D591" w14:textId="4BB67DC3" w:rsidTr="008234D9">
        <w:tblPrEx>
          <w:tblW w:w="9685" w:type="dxa"/>
          <w:jc w:val="center"/>
          <w:tblLayout w:type="fixed"/>
          <w:tblCellMar>
            <w:left w:w="28" w:type="dxa"/>
          </w:tblCellMar>
          <w:tblLook w:val="01E0" w:firstRow="1" w:lastRow="1" w:firstColumn="1" w:lastColumn="1" w:noHBand="0" w:noVBand="0"/>
          <w:tblPrExChange w:id="157" w:author="Apple" w:date="2025-03-03T15:53:00Z" w16du:dateUtc="2025-03-03T14:53:00Z">
            <w:tblPrEx>
              <w:tblW w:w="9685" w:type="dxa"/>
              <w:jc w:val="center"/>
              <w:tblLayout w:type="fixed"/>
              <w:tblCellMar>
                <w:left w:w="28" w:type="dxa"/>
              </w:tblCellMar>
              <w:tblLook w:val="01E0" w:firstRow="1" w:lastRow="1" w:firstColumn="1" w:lastColumn="1" w:noHBand="0" w:noVBand="0"/>
            </w:tblPrEx>
          </w:tblPrExChange>
        </w:tblPrEx>
        <w:trPr>
          <w:jc w:val="center"/>
          <w:trPrChange w:id="158" w:author="Apple" w:date="2025-03-03T15:53:00Z" w16du:dateUtc="2025-03-03T14:53:00Z">
            <w:trPr>
              <w:gridAfter w:val="0"/>
              <w:jc w:val="center"/>
            </w:trPr>
          </w:trPrChange>
        </w:trPr>
        <w:tc>
          <w:tcPr>
            <w:tcW w:w="2016" w:type="dxa"/>
            <w:tcBorders>
              <w:top w:val="single" w:sz="4" w:space="0" w:color="000000"/>
              <w:left w:val="single" w:sz="4" w:space="0" w:color="000000"/>
              <w:bottom w:val="single" w:sz="4" w:space="0" w:color="000000"/>
              <w:right w:val="single" w:sz="4" w:space="0" w:color="000000"/>
            </w:tcBorders>
            <w:vAlign w:val="center"/>
            <w:tcPrChange w:id="159" w:author="Apple" w:date="2025-03-03T15:53:00Z" w16du:dateUtc="2025-03-03T14:53:00Z">
              <w:tcPr>
                <w:tcW w:w="2016" w:type="dxa"/>
                <w:gridSpan w:val="2"/>
                <w:tcBorders>
                  <w:top w:val="single" w:sz="4" w:space="0" w:color="000000"/>
                  <w:left w:val="single" w:sz="4" w:space="0" w:color="000000"/>
                  <w:bottom w:val="single" w:sz="4" w:space="0" w:color="000000"/>
                  <w:right w:val="single" w:sz="4" w:space="0" w:color="000000"/>
                </w:tcBorders>
                <w:vAlign w:val="center"/>
              </w:tcPr>
            </w:tcPrChange>
          </w:tcPr>
          <w:p w14:paraId="53CB9AD0" w14:textId="77777777" w:rsidR="005F0CC6" w:rsidRPr="001D0283" w:rsidRDefault="005F0CC6" w:rsidP="005F0CC6">
            <w:pPr>
              <w:pStyle w:val="TAC"/>
              <w:rPr>
                <w:rFonts w:eastAsia="Yu Mincho"/>
              </w:rPr>
            </w:pPr>
            <w:r w:rsidRPr="001D0283">
              <w:rPr>
                <w:rFonts w:eastAsia="Yu Mincho"/>
              </w:rPr>
              <w:t>CP-OFDM</w:t>
            </w:r>
            <w:r>
              <w:rPr>
                <w:rFonts w:eastAsia="Yu Mincho"/>
              </w:rPr>
              <w:t xml:space="preserve"> </w:t>
            </w:r>
            <w:r w:rsidRPr="001D0283">
              <w:rPr>
                <w:rFonts w:eastAsia="Yu Mincho"/>
              </w:rPr>
              <w:t>16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Change w:id="160"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44FEF1B5"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Change w:id="161"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038B85EC"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Change w:id="162"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1A9D680F"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Change w:id="163"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23ADB934"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Change w:id="164"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5AA6CABE"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Change w:id="165" w:author="Apple" w:date="2025-03-03T15:53:00Z" w16du:dateUtc="2025-03-03T14:53:00Z">
              <w:tcPr>
                <w:tcW w:w="1067" w:type="dxa"/>
                <w:gridSpan w:val="2"/>
                <w:tcBorders>
                  <w:top w:val="single" w:sz="4" w:space="0" w:color="000000"/>
                  <w:left w:val="single" w:sz="4" w:space="0" w:color="000000"/>
                  <w:bottom w:val="single" w:sz="4" w:space="0" w:color="000000"/>
                  <w:right w:val="single" w:sz="4" w:space="0" w:color="000000"/>
                </w:tcBorders>
                <w:vAlign w:val="bottom"/>
              </w:tcPr>
            </w:tcPrChange>
          </w:tcPr>
          <w:p w14:paraId="4BBCC678" w14:textId="77777777" w:rsidR="005F0CC6" w:rsidRPr="001D0283" w:rsidRDefault="005F0CC6" w:rsidP="005F0CC6">
            <w:pPr>
              <w:pStyle w:val="TAC"/>
              <w:rPr>
                <w:rFonts w:eastAsia="Yu Mincho"/>
              </w:rPr>
            </w:pPr>
            <w:r w:rsidRPr="001D0283">
              <w:rPr>
                <w:rFonts w:cs="Arial"/>
                <w:color w:val="000000"/>
                <w:szCs w:val="18"/>
              </w:rPr>
              <w:t>3</w:t>
            </w:r>
          </w:p>
        </w:tc>
        <w:tc>
          <w:tcPr>
            <w:tcW w:w="1067" w:type="dxa"/>
            <w:tcBorders>
              <w:top w:val="single" w:sz="4" w:space="0" w:color="000000"/>
              <w:left w:val="single" w:sz="4" w:space="0" w:color="000000"/>
              <w:bottom w:val="single" w:sz="4" w:space="0" w:color="000000"/>
              <w:right w:val="single" w:sz="4" w:space="0" w:color="000000"/>
            </w:tcBorders>
            <w:tcPrChange w:id="166" w:author="Apple" w:date="2025-03-03T15:53:00Z" w16du:dateUtc="2025-03-03T14:53:00Z">
              <w:tcPr>
                <w:tcW w:w="1067" w:type="dxa"/>
                <w:gridSpan w:val="2"/>
                <w:tcBorders>
                  <w:top w:val="single" w:sz="4" w:space="0" w:color="000000"/>
                  <w:left w:val="single" w:sz="4" w:space="0" w:color="000000"/>
                  <w:bottom w:val="single" w:sz="4" w:space="0" w:color="000000"/>
                  <w:right w:val="single" w:sz="4" w:space="0" w:color="000000"/>
                </w:tcBorders>
              </w:tcPr>
            </w:tcPrChange>
          </w:tcPr>
          <w:p w14:paraId="330378C2" w14:textId="7E9B4B38" w:rsidR="005F0CC6" w:rsidRPr="001D0283" w:rsidRDefault="005F0CC6" w:rsidP="005F0CC6">
            <w:pPr>
              <w:pStyle w:val="TAC"/>
              <w:rPr>
                <w:rFonts w:cs="Arial"/>
                <w:color w:val="000000"/>
                <w:szCs w:val="18"/>
              </w:rPr>
            </w:pPr>
            <w:ins w:id="167" w:author="Apple" w:date="2025-03-03T15:53:00Z" w16du:dateUtc="2025-03-03T14:53:00Z">
              <w:r w:rsidRPr="000F1133">
                <w:rPr>
                  <w:rFonts w:cs="Arial"/>
                  <w:color w:val="000000"/>
                  <w:szCs w:val="18"/>
                </w:rPr>
                <w:t>5.5</w:t>
              </w:r>
            </w:ins>
          </w:p>
        </w:tc>
      </w:tr>
      <w:tr w:rsidR="005F0CC6" w:rsidRPr="001D0283" w14:paraId="3FAC702E" w14:textId="273C78EE" w:rsidTr="008234D9">
        <w:tblPrEx>
          <w:tblW w:w="9685" w:type="dxa"/>
          <w:jc w:val="center"/>
          <w:tblLayout w:type="fixed"/>
          <w:tblCellMar>
            <w:left w:w="28" w:type="dxa"/>
          </w:tblCellMar>
          <w:tblLook w:val="01E0" w:firstRow="1" w:lastRow="1" w:firstColumn="1" w:lastColumn="1" w:noHBand="0" w:noVBand="0"/>
          <w:tblPrExChange w:id="168" w:author="Apple" w:date="2025-03-03T15:53:00Z" w16du:dateUtc="2025-03-03T14:53:00Z">
            <w:tblPrEx>
              <w:tblW w:w="9685" w:type="dxa"/>
              <w:jc w:val="center"/>
              <w:tblLayout w:type="fixed"/>
              <w:tblCellMar>
                <w:left w:w="28" w:type="dxa"/>
              </w:tblCellMar>
              <w:tblLook w:val="01E0" w:firstRow="1" w:lastRow="1" w:firstColumn="1" w:lastColumn="1" w:noHBand="0" w:noVBand="0"/>
            </w:tblPrEx>
          </w:tblPrExChange>
        </w:tblPrEx>
        <w:trPr>
          <w:jc w:val="center"/>
          <w:trPrChange w:id="169" w:author="Apple" w:date="2025-03-03T15:53:00Z" w16du:dateUtc="2025-03-03T14:53:00Z">
            <w:trPr>
              <w:gridAfter w:val="0"/>
              <w:jc w:val="center"/>
            </w:trPr>
          </w:trPrChange>
        </w:trPr>
        <w:tc>
          <w:tcPr>
            <w:tcW w:w="2016" w:type="dxa"/>
            <w:tcBorders>
              <w:top w:val="single" w:sz="4" w:space="0" w:color="000000"/>
              <w:left w:val="single" w:sz="4" w:space="0" w:color="000000"/>
              <w:bottom w:val="single" w:sz="4" w:space="0" w:color="000000"/>
              <w:right w:val="single" w:sz="4" w:space="0" w:color="000000"/>
            </w:tcBorders>
            <w:vAlign w:val="center"/>
            <w:tcPrChange w:id="170" w:author="Apple" w:date="2025-03-03T15:53:00Z" w16du:dateUtc="2025-03-03T14:53:00Z">
              <w:tcPr>
                <w:tcW w:w="2016" w:type="dxa"/>
                <w:gridSpan w:val="2"/>
                <w:tcBorders>
                  <w:top w:val="single" w:sz="4" w:space="0" w:color="000000"/>
                  <w:left w:val="single" w:sz="4" w:space="0" w:color="000000"/>
                  <w:bottom w:val="single" w:sz="4" w:space="0" w:color="000000"/>
                  <w:right w:val="single" w:sz="4" w:space="0" w:color="000000"/>
                </w:tcBorders>
                <w:vAlign w:val="center"/>
              </w:tcPr>
            </w:tcPrChange>
          </w:tcPr>
          <w:p w14:paraId="1B0BEBB4" w14:textId="77777777" w:rsidR="005F0CC6" w:rsidRPr="001D0283" w:rsidRDefault="005F0CC6" w:rsidP="005F0CC6">
            <w:pPr>
              <w:pStyle w:val="TAC"/>
              <w:rPr>
                <w:rFonts w:eastAsia="Yu Mincho"/>
              </w:rPr>
            </w:pPr>
            <w:r w:rsidRPr="001D0283">
              <w:rPr>
                <w:rFonts w:eastAsia="Yu Mincho"/>
              </w:rPr>
              <w:t>CP-OFDM</w:t>
            </w:r>
            <w:r>
              <w:rPr>
                <w:rFonts w:eastAsia="Yu Mincho"/>
              </w:rPr>
              <w:t xml:space="preserve"> </w:t>
            </w:r>
            <w:r w:rsidRPr="001D0283">
              <w:rPr>
                <w:rFonts w:eastAsia="Yu Mincho"/>
              </w:rPr>
              <w:t>64</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Change w:id="171"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335E0B91"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Change w:id="172"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39EE95D7"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Change w:id="173"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10F71C9E"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4</w:t>
            </w:r>
          </w:p>
        </w:tc>
        <w:tc>
          <w:tcPr>
            <w:tcW w:w="1107" w:type="dxa"/>
            <w:tcBorders>
              <w:top w:val="single" w:sz="4" w:space="0" w:color="000000"/>
              <w:left w:val="single" w:sz="4" w:space="0" w:color="000000"/>
              <w:bottom w:val="single" w:sz="4" w:space="0" w:color="000000"/>
              <w:right w:val="single" w:sz="4" w:space="0" w:color="000000"/>
            </w:tcBorders>
            <w:vAlign w:val="center"/>
            <w:tcPrChange w:id="174"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7311A61F"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Change w:id="175" w:author="Apple" w:date="2025-03-03T15:53:00Z" w16du:dateUtc="2025-03-03T14:53: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071EF378" w14:textId="77777777" w:rsidR="005F0CC6" w:rsidRPr="001D0283" w:rsidRDefault="005F0CC6" w:rsidP="005F0CC6">
            <w:pPr>
              <w:pStyle w:val="TAC"/>
              <w:rPr>
                <w:rFonts w:eastAsia="Yu Mincho"/>
              </w:rPr>
            </w:pPr>
            <w:r w:rsidRPr="001D0283">
              <w:rPr>
                <w:rFonts w:eastAsia="Yu Mincho"/>
              </w:rPr>
              <w:t>≤</w:t>
            </w:r>
            <w:r>
              <w:rPr>
                <w:rFonts w:eastAsia="Yu Mincho"/>
              </w:rPr>
              <w:t xml:space="preserve"> </w:t>
            </w:r>
            <w:r w:rsidRPr="001D0283">
              <w:rPr>
                <w:rFonts w:eastAsia="Yu Mincho"/>
              </w:rPr>
              <w:t>7</w:t>
            </w:r>
          </w:p>
        </w:tc>
        <w:tc>
          <w:tcPr>
            <w:tcW w:w="1067" w:type="dxa"/>
            <w:tcBorders>
              <w:top w:val="single" w:sz="4" w:space="0" w:color="000000"/>
              <w:left w:val="single" w:sz="4" w:space="0" w:color="000000"/>
              <w:bottom w:val="single" w:sz="4" w:space="0" w:color="000000"/>
              <w:right w:val="single" w:sz="4" w:space="0" w:color="000000"/>
            </w:tcBorders>
            <w:vAlign w:val="bottom"/>
            <w:tcPrChange w:id="176" w:author="Apple" w:date="2025-03-03T15:53:00Z" w16du:dateUtc="2025-03-03T14:53:00Z">
              <w:tcPr>
                <w:tcW w:w="1067" w:type="dxa"/>
                <w:gridSpan w:val="2"/>
                <w:tcBorders>
                  <w:top w:val="single" w:sz="4" w:space="0" w:color="000000"/>
                  <w:left w:val="single" w:sz="4" w:space="0" w:color="000000"/>
                  <w:bottom w:val="single" w:sz="4" w:space="0" w:color="000000"/>
                  <w:right w:val="single" w:sz="4" w:space="0" w:color="000000"/>
                </w:tcBorders>
                <w:vAlign w:val="bottom"/>
              </w:tcPr>
            </w:tcPrChange>
          </w:tcPr>
          <w:p w14:paraId="496EEDFA" w14:textId="77777777" w:rsidR="005F0CC6" w:rsidRPr="001D0283" w:rsidRDefault="005F0CC6" w:rsidP="005F0CC6">
            <w:pPr>
              <w:pStyle w:val="TAC"/>
              <w:rPr>
                <w:rFonts w:eastAsia="Yu Mincho"/>
              </w:rPr>
            </w:pPr>
          </w:p>
        </w:tc>
        <w:tc>
          <w:tcPr>
            <w:tcW w:w="1067" w:type="dxa"/>
            <w:tcBorders>
              <w:top w:val="single" w:sz="4" w:space="0" w:color="000000"/>
              <w:left w:val="single" w:sz="4" w:space="0" w:color="000000"/>
              <w:bottom w:val="single" w:sz="4" w:space="0" w:color="000000"/>
              <w:right w:val="single" w:sz="4" w:space="0" w:color="000000"/>
            </w:tcBorders>
            <w:tcPrChange w:id="177" w:author="Apple" w:date="2025-03-03T15:53:00Z" w16du:dateUtc="2025-03-03T14:53:00Z">
              <w:tcPr>
                <w:tcW w:w="1067" w:type="dxa"/>
                <w:gridSpan w:val="2"/>
                <w:tcBorders>
                  <w:top w:val="single" w:sz="4" w:space="0" w:color="000000"/>
                  <w:left w:val="single" w:sz="4" w:space="0" w:color="000000"/>
                  <w:bottom w:val="single" w:sz="4" w:space="0" w:color="000000"/>
                  <w:right w:val="single" w:sz="4" w:space="0" w:color="000000"/>
                </w:tcBorders>
              </w:tcPr>
            </w:tcPrChange>
          </w:tcPr>
          <w:p w14:paraId="55F7FCC1" w14:textId="778122B2" w:rsidR="005F0CC6" w:rsidRPr="001D0283" w:rsidRDefault="005F0CC6" w:rsidP="005F0CC6">
            <w:pPr>
              <w:pStyle w:val="TAC"/>
              <w:rPr>
                <w:rFonts w:eastAsia="Yu Mincho"/>
              </w:rPr>
            </w:pPr>
            <w:ins w:id="178" w:author="Apple" w:date="2025-03-03T15:53:00Z" w16du:dateUtc="2025-03-03T14:53:00Z">
              <w:r w:rsidRPr="000F1133">
                <w:rPr>
                  <w:rFonts w:cs="Arial"/>
                  <w:color w:val="000000"/>
                  <w:szCs w:val="18"/>
                </w:rPr>
                <w:t>5.5</w:t>
              </w:r>
            </w:ins>
          </w:p>
        </w:tc>
      </w:tr>
      <w:tr w:rsidR="00B65442" w:rsidRPr="001D0283" w14:paraId="6CF2E81E" w14:textId="25A85E18" w:rsidTr="00EC02BE">
        <w:tblPrEx>
          <w:tblW w:w="9685" w:type="dxa"/>
          <w:jc w:val="center"/>
          <w:tblLayout w:type="fixed"/>
          <w:tblCellMar>
            <w:left w:w="28" w:type="dxa"/>
          </w:tblCellMar>
          <w:tblLook w:val="01E0" w:firstRow="1" w:lastRow="1" w:firstColumn="1" w:lastColumn="1" w:noHBand="0" w:noVBand="0"/>
          <w:tblPrExChange w:id="179" w:author="Apple" w:date="2025-03-03T15:51:00Z" w16du:dateUtc="2025-03-03T14:51:00Z">
            <w:tblPrEx>
              <w:tblW w:w="9685" w:type="dxa"/>
              <w:jc w:val="center"/>
              <w:tblLayout w:type="fixed"/>
              <w:tblCellMar>
                <w:left w:w="28" w:type="dxa"/>
              </w:tblCellMar>
              <w:tblLook w:val="01E0" w:firstRow="1" w:lastRow="1" w:firstColumn="1" w:lastColumn="1" w:noHBand="0" w:noVBand="0"/>
            </w:tblPrEx>
          </w:tblPrExChange>
        </w:tblPrEx>
        <w:trPr>
          <w:jc w:val="center"/>
          <w:trPrChange w:id="180" w:author="Apple" w:date="2025-03-03T15:51:00Z" w16du:dateUtc="2025-03-03T14:51:00Z">
            <w:trPr>
              <w:gridAfter w:val="0"/>
              <w:jc w:val="center"/>
            </w:trPr>
          </w:trPrChange>
        </w:trPr>
        <w:tc>
          <w:tcPr>
            <w:tcW w:w="2016" w:type="dxa"/>
            <w:tcBorders>
              <w:top w:val="single" w:sz="4" w:space="0" w:color="000000"/>
              <w:left w:val="single" w:sz="4" w:space="0" w:color="000000"/>
              <w:bottom w:val="single" w:sz="4" w:space="0" w:color="000000"/>
              <w:right w:val="single" w:sz="4" w:space="0" w:color="000000"/>
            </w:tcBorders>
            <w:vAlign w:val="center"/>
            <w:tcPrChange w:id="181" w:author="Apple" w:date="2025-03-03T15:51:00Z" w16du:dateUtc="2025-03-03T14:51:00Z">
              <w:tcPr>
                <w:tcW w:w="2016" w:type="dxa"/>
                <w:gridSpan w:val="2"/>
                <w:tcBorders>
                  <w:top w:val="single" w:sz="4" w:space="0" w:color="000000"/>
                  <w:left w:val="single" w:sz="4" w:space="0" w:color="000000"/>
                  <w:bottom w:val="single" w:sz="4" w:space="0" w:color="000000"/>
                  <w:right w:val="single" w:sz="4" w:space="0" w:color="000000"/>
                </w:tcBorders>
                <w:vAlign w:val="center"/>
              </w:tcPr>
            </w:tcPrChange>
          </w:tcPr>
          <w:p w14:paraId="55585ED0" w14:textId="77777777" w:rsidR="00B65442" w:rsidRPr="001D0283" w:rsidRDefault="00B65442" w:rsidP="00B65442">
            <w:pPr>
              <w:pStyle w:val="TAC"/>
              <w:rPr>
                <w:rFonts w:eastAsia="Yu Mincho"/>
              </w:rPr>
            </w:pPr>
            <w:r w:rsidRPr="001D0283">
              <w:rPr>
                <w:rFonts w:eastAsia="Yu Mincho"/>
              </w:rPr>
              <w:t>CP-OFDM</w:t>
            </w:r>
            <w:r>
              <w:rPr>
                <w:rFonts w:eastAsia="Yu Mincho"/>
              </w:rPr>
              <w:t xml:space="preserve"> </w:t>
            </w:r>
            <w:r w:rsidRPr="001D0283">
              <w:rPr>
                <w:rFonts w:eastAsia="Yu Mincho"/>
              </w:rPr>
              <w:t>256</w:t>
            </w:r>
            <w:r>
              <w:rPr>
                <w:rFonts w:eastAsia="Yu Mincho"/>
              </w:rPr>
              <w:t xml:space="preserve"> </w:t>
            </w:r>
            <w:r w:rsidRPr="001D0283">
              <w:rPr>
                <w:rFonts w:eastAsia="Yu Mincho"/>
              </w:rPr>
              <w:t>QAM</w:t>
            </w:r>
          </w:p>
        </w:tc>
        <w:tc>
          <w:tcPr>
            <w:tcW w:w="1107" w:type="dxa"/>
            <w:tcBorders>
              <w:top w:val="single" w:sz="4" w:space="0" w:color="000000"/>
              <w:left w:val="single" w:sz="4" w:space="0" w:color="000000"/>
              <w:bottom w:val="single" w:sz="4" w:space="0" w:color="000000"/>
              <w:right w:val="single" w:sz="4" w:space="0" w:color="000000"/>
            </w:tcBorders>
            <w:vAlign w:val="center"/>
            <w:tcPrChange w:id="182"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3A3A440E"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10.5</w:t>
            </w:r>
          </w:p>
        </w:tc>
        <w:tc>
          <w:tcPr>
            <w:tcW w:w="1107" w:type="dxa"/>
            <w:tcBorders>
              <w:top w:val="single" w:sz="4" w:space="0" w:color="000000"/>
              <w:left w:val="single" w:sz="4" w:space="0" w:color="000000"/>
              <w:bottom w:val="single" w:sz="4" w:space="0" w:color="000000"/>
              <w:right w:val="single" w:sz="4" w:space="0" w:color="000000"/>
            </w:tcBorders>
            <w:vAlign w:val="center"/>
            <w:tcPrChange w:id="183"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6851958A"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6.5</w:t>
            </w:r>
          </w:p>
        </w:tc>
        <w:tc>
          <w:tcPr>
            <w:tcW w:w="1107" w:type="dxa"/>
            <w:tcBorders>
              <w:top w:val="single" w:sz="4" w:space="0" w:color="000000"/>
              <w:left w:val="single" w:sz="4" w:space="0" w:color="000000"/>
              <w:bottom w:val="single" w:sz="4" w:space="0" w:color="000000"/>
              <w:right w:val="single" w:sz="4" w:space="0" w:color="000000"/>
            </w:tcBorders>
            <w:vAlign w:val="center"/>
            <w:tcPrChange w:id="184"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1CE2C1C7"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9</w:t>
            </w:r>
          </w:p>
        </w:tc>
        <w:tc>
          <w:tcPr>
            <w:tcW w:w="1107" w:type="dxa"/>
            <w:tcBorders>
              <w:top w:val="single" w:sz="4" w:space="0" w:color="000000"/>
              <w:left w:val="single" w:sz="4" w:space="0" w:color="000000"/>
              <w:bottom w:val="single" w:sz="4" w:space="0" w:color="000000"/>
              <w:right w:val="single" w:sz="4" w:space="0" w:color="000000"/>
            </w:tcBorders>
            <w:vAlign w:val="center"/>
            <w:tcPrChange w:id="185"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42309F52"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13.5</w:t>
            </w:r>
          </w:p>
        </w:tc>
        <w:tc>
          <w:tcPr>
            <w:tcW w:w="1107" w:type="dxa"/>
            <w:tcBorders>
              <w:top w:val="single" w:sz="4" w:space="0" w:color="000000"/>
              <w:left w:val="single" w:sz="4" w:space="0" w:color="000000"/>
              <w:bottom w:val="single" w:sz="4" w:space="0" w:color="000000"/>
              <w:right w:val="single" w:sz="4" w:space="0" w:color="000000"/>
            </w:tcBorders>
            <w:vAlign w:val="center"/>
            <w:tcPrChange w:id="186" w:author="Apple" w:date="2025-03-03T15:51:00Z" w16du:dateUtc="2025-03-03T14:51:00Z">
              <w:tcPr>
                <w:tcW w:w="1107" w:type="dxa"/>
                <w:gridSpan w:val="2"/>
                <w:tcBorders>
                  <w:top w:val="single" w:sz="4" w:space="0" w:color="000000"/>
                  <w:left w:val="single" w:sz="4" w:space="0" w:color="000000"/>
                  <w:bottom w:val="single" w:sz="4" w:space="0" w:color="000000"/>
                  <w:right w:val="single" w:sz="4" w:space="0" w:color="000000"/>
                </w:tcBorders>
                <w:vAlign w:val="center"/>
              </w:tcPr>
            </w:tcPrChange>
          </w:tcPr>
          <w:p w14:paraId="5E5CF730" w14:textId="77777777" w:rsidR="00B65442" w:rsidRPr="001D0283" w:rsidRDefault="00B65442" w:rsidP="00B65442">
            <w:pPr>
              <w:pStyle w:val="TAC"/>
              <w:rPr>
                <w:rFonts w:eastAsia="Yu Mincho"/>
              </w:rPr>
            </w:pPr>
            <w:r w:rsidRPr="001D0283">
              <w:rPr>
                <w:rFonts w:eastAsia="Yu Mincho"/>
              </w:rPr>
              <w:t>≤</w:t>
            </w:r>
            <w:r>
              <w:rPr>
                <w:rFonts w:eastAsia="Yu Mincho"/>
              </w:rPr>
              <w:t xml:space="preserve"> </w:t>
            </w:r>
            <w:r w:rsidRPr="001D0283">
              <w:rPr>
                <w:rFonts w:eastAsia="Yu Mincho"/>
              </w:rPr>
              <w:t>7.5</w:t>
            </w:r>
          </w:p>
        </w:tc>
        <w:tc>
          <w:tcPr>
            <w:tcW w:w="1067" w:type="dxa"/>
            <w:tcBorders>
              <w:top w:val="single" w:sz="4" w:space="0" w:color="000000"/>
              <w:left w:val="single" w:sz="4" w:space="0" w:color="000000"/>
              <w:bottom w:val="single" w:sz="4" w:space="0" w:color="000000"/>
              <w:right w:val="single" w:sz="4" w:space="0" w:color="000000"/>
            </w:tcBorders>
            <w:vAlign w:val="bottom"/>
            <w:tcPrChange w:id="187"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vAlign w:val="bottom"/>
              </w:tcPr>
            </w:tcPrChange>
          </w:tcPr>
          <w:p w14:paraId="2F83C395" w14:textId="77777777" w:rsidR="00B65442" w:rsidRPr="001D0283" w:rsidRDefault="00B65442" w:rsidP="00B65442">
            <w:pPr>
              <w:pStyle w:val="TAC"/>
              <w:rPr>
                <w:rFonts w:eastAsia="Yu Mincho"/>
              </w:rPr>
            </w:pPr>
          </w:p>
        </w:tc>
        <w:tc>
          <w:tcPr>
            <w:tcW w:w="1067" w:type="dxa"/>
            <w:tcBorders>
              <w:top w:val="single" w:sz="4" w:space="0" w:color="000000"/>
              <w:left w:val="single" w:sz="4" w:space="0" w:color="000000"/>
              <w:bottom w:val="single" w:sz="4" w:space="0" w:color="000000"/>
              <w:right w:val="single" w:sz="4" w:space="0" w:color="000000"/>
            </w:tcBorders>
            <w:vAlign w:val="bottom"/>
            <w:tcPrChange w:id="188" w:author="Apple" w:date="2025-03-03T15:51:00Z" w16du:dateUtc="2025-03-03T14:51:00Z">
              <w:tcPr>
                <w:tcW w:w="1067" w:type="dxa"/>
                <w:gridSpan w:val="2"/>
                <w:tcBorders>
                  <w:top w:val="single" w:sz="4" w:space="0" w:color="000000"/>
                  <w:left w:val="single" w:sz="4" w:space="0" w:color="000000"/>
                  <w:bottom w:val="single" w:sz="4" w:space="0" w:color="000000"/>
                  <w:right w:val="single" w:sz="4" w:space="0" w:color="000000"/>
                </w:tcBorders>
              </w:tcPr>
            </w:tcPrChange>
          </w:tcPr>
          <w:p w14:paraId="472E7A5D" w14:textId="3A47FF89" w:rsidR="00B65442" w:rsidRPr="001D0283" w:rsidRDefault="00B65442" w:rsidP="00B65442">
            <w:pPr>
              <w:pStyle w:val="TAC"/>
              <w:rPr>
                <w:rFonts w:eastAsia="Yu Mincho"/>
              </w:rPr>
            </w:pPr>
            <w:ins w:id="189" w:author="Apple" w:date="2025-03-03T15:52:00Z" w16du:dateUtc="2025-03-03T14:52:00Z">
              <w:r>
                <w:rPr>
                  <w:rFonts w:eastAsia="Yu Mincho"/>
                </w:rPr>
                <w:t>6.5</w:t>
              </w:r>
            </w:ins>
          </w:p>
        </w:tc>
      </w:tr>
    </w:tbl>
    <w:p w14:paraId="3DBFC18E" w14:textId="77777777" w:rsidR="00C35078" w:rsidRDefault="00C35078" w:rsidP="00C35078"/>
    <w:p w14:paraId="6EF617DC" w14:textId="77777777" w:rsidR="00D03A2D" w:rsidRDefault="00D03A2D" w:rsidP="00C35078"/>
    <w:p w14:paraId="42F05995" w14:textId="77777777" w:rsidR="00D03A2D" w:rsidRDefault="00D03A2D" w:rsidP="00C35078"/>
    <w:p w14:paraId="15DBC3BC" w14:textId="77777777" w:rsidR="00D03A2D" w:rsidRDefault="00D03A2D" w:rsidP="00C35078"/>
    <w:p w14:paraId="7304B48B" w14:textId="77777777" w:rsidR="00D03A2D" w:rsidRDefault="00D03A2D" w:rsidP="00C35078"/>
    <w:p w14:paraId="0CE41AC8" w14:textId="77777777" w:rsidR="00D03A2D" w:rsidRDefault="00D03A2D" w:rsidP="00C35078"/>
    <w:p w14:paraId="3BEBE9F2" w14:textId="77777777" w:rsidR="00D03A2D" w:rsidRPr="001D0283" w:rsidRDefault="00D03A2D" w:rsidP="00C35078"/>
    <w:p w14:paraId="6C9DBAFF" w14:textId="7A04354C" w:rsidR="00C35078" w:rsidRDefault="009A2E8C" w:rsidP="009A2E8C">
      <w:r>
        <w:lastRenderedPageBreak/>
        <w:t>Proposed RB allocation regions:</w:t>
      </w:r>
    </w:p>
    <w:tbl>
      <w:tblPr>
        <w:tblStyle w:val="TableGrid"/>
        <w:tblW w:w="0" w:type="auto"/>
        <w:tblLook w:val="04A0" w:firstRow="1" w:lastRow="0" w:firstColumn="1" w:lastColumn="0" w:noHBand="0" w:noVBand="1"/>
      </w:tblPr>
      <w:tblGrid>
        <w:gridCol w:w="4815"/>
        <w:gridCol w:w="4816"/>
      </w:tblGrid>
      <w:tr w:rsidR="009A2E8C" w14:paraId="079B4B32" w14:textId="77777777" w:rsidTr="009A2E8C">
        <w:tc>
          <w:tcPr>
            <w:tcW w:w="4815" w:type="dxa"/>
          </w:tcPr>
          <w:p w14:paraId="2AB815A0" w14:textId="071C4B0E" w:rsidR="009A2E8C" w:rsidRDefault="009A2E8C" w:rsidP="009A2E8C">
            <w:pPr>
              <w:jc w:val="center"/>
            </w:pPr>
            <w:r w:rsidRPr="009A2E8C">
              <w:t>840 &lt; Fc ≤ 845.5</w:t>
            </w:r>
          </w:p>
        </w:tc>
        <w:tc>
          <w:tcPr>
            <w:tcW w:w="4816" w:type="dxa"/>
          </w:tcPr>
          <w:p w14:paraId="7322581D" w14:textId="63780351" w:rsidR="009A2E8C" w:rsidRDefault="009A2E8C" w:rsidP="009A2E8C">
            <w:pPr>
              <w:jc w:val="center"/>
            </w:pPr>
            <w:r w:rsidRPr="009A2E8C">
              <w:t>837 &lt; Fc ≤ 840</w:t>
            </w:r>
          </w:p>
        </w:tc>
      </w:tr>
      <w:tr w:rsidR="009A2E8C" w14:paraId="3547B22E" w14:textId="77777777" w:rsidTr="009A2E8C">
        <w:tc>
          <w:tcPr>
            <w:tcW w:w="4815" w:type="dxa"/>
          </w:tcPr>
          <w:p w14:paraId="6BA07DFA" w14:textId="7EEDB6B4" w:rsidR="009A2E8C" w:rsidRDefault="005C1AA4" w:rsidP="000E133E">
            <w:pPr>
              <w:jc w:val="center"/>
            </w:pPr>
            <w:r w:rsidRPr="005C1AA4">
              <w:rPr>
                <w:noProof/>
              </w:rPr>
              <w:drawing>
                <wp:inline distT="0" distB="0" distL="0" distR="0" wp14:anchorId="0087210A" wp14:editId="3ABFC98E">
                  <wp:extent cx="2286000" cy="2043775"/>
                  <wp:effectExtent l="0" t="0" r="0" b="1270"/>
                  <wp:docPr id="15020876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087674" name=""/>
                          <pic:cNvPicPr/>
                        </pic:nvPicPr>
                        <pic:blipFill>
                          <a:blip r:embed="rId17"/>
                          <a:stretch>
                            <a:fillRect/>
                          </a:stretch>
                        </pic:blipFill>
                        <pic:spPr>
                          <a:xfrm>
                            <a:off x="0" y="0"/>
                            <a:ext cx="2286000" cy="2043775"/>
                          </a:xfrm>
                          <a:prstGeom prst="rect">
                            <a:avLst/>
                          </a:prstGeom>
                        </pic:spPr>
                      </pic:pic>
                    </a:graphicData>
                  </a:graphic>
                </wp:inline>
              </w:drawing>
            </w:r>
          </w:p>
        </w:tc>
        <w:tc>
          <w:tcPr>
            <w:tcW w:w="4816" w:type="dxa"/>
          </w:tcPr>
          <w:p w14:paraId="070DBE3C" w14:textId="1B18954C" w:rsidR="009A2E8C" w:rsidRDefault="00073102" w:rsidP="000E133E">
            <w:pPr>
              <w:jc w:val="center"/>
            </w:pPr>
            <w:r w:rsidRPr="00073102">
              <w:rPr>
                <w:noProof/>
              </w:rPr>
              <w:drawing>
                <wp:inline distT="0" distB="0" distL="0" distR="0" wp14:anchorId="19245815" wp14:editId="42768D12">
                  <wp:extent cx="2286000" cy="2059414"/>
                  <wp:effectExtent l="0" t="0" r="0" b="0"/>
                  <wp:docPr id="1430739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39074" name=""/>
                          <pic:cNvPicPr/>
                        </pic:nvPicPr>
                        <pic:blipFill>
                          <a:blip r:embed="rId18"/>
                          <a:stretch>
                            <a:fillRect/>
                          </a:stretch>
                        </pic:blipFill>
                        <pic:spPr>
                          <a:xfrm>
                            <a:off x="0" y="0"/>
                            <a:ext cx="2286000" cy="2059414"/>
                          </a:xfrm>
                          <a:prstGeom prst="rect">
                            <a:avLst/>
                          </a:prstGeom>
                        </pic:spPr>
                      </pic:pic>
                    </a:graphicData>
                  </a:graphic>
                </wp:inline>
              </w:drawing>
            </w:r>
          </w:p>
        </w:tc>
      </w:tr>
    </w:tbl>
    <w:p w14:paraId="05005320" w14:textId="77777777" w:rsidR="009A2E8C" w:rsidRDefault="009A2E8C" w:rsidP="009A2E8C"/>
    <w:p w14:paraId="3DF5BD4D" w14:textId="45EF1286" w:rsidR="007E38D7" w:rsidRDefault="007E38D7" w:rsidP="007E38D7">
      <w:r w:rsidRPr="00495E8A">
        <w:rPr>
          <w:b/>
          <w:bCs/>
        </w:rPr>
        <w:t xml:space="preserve">Proposal </w:t>
      </w:r>
      <w:r>
        <w:rPr>
          <w:b/>
          <w:bCs/>
        </w:rPr>
        <w:t>2</w:t>
      </w:r>
      <w:r w:rsidRPr="00495E8A">
        <w:rPr>
          <w:b/>
          <w:bCs/>
        </w:rPr>
        <w:t>:</w:t>
      </w:r>
      <w:r>
        <w:t xml:space="preserve"> </w:t>
      </w:r>
      <w:r w:rsidRPr="00495E8A">
        <w:rPr>
          <w:i/>
          <w:iCs/>
        </w:rPr>
        <w:t xml:space="preserve">Consider Table </w:t>
      </w:r>
      <w:r>
        <w:rPr>
          <w:i/>
          <w:iCs/>
        </w:rPr>
        <w:t>3 and Table 4 when defining A-MPR for NS_15</w:t>
      </w:r>
      <w:r>
        <w:t xml:space="preserve"> </w:t>
      </w:r>
    </w:p>
    <w:p w14:paraId="07D194D1" w14:textId="77777777" w:rsidR="00031313" w:rsidRDefault="00031313" w:rsidP="009A2E8C"/>
    <w:p w14:paraId="61595582" w14:textId="77777777" w:rsidR="00031313" w:rsidRDefault="00031313" w:rsidP="009A2E8C"/>
    <w:p w14:paraId="34C99636" w14:textId="553B2D88" w:rsidR="008E7986" w:rsidRDefault="00A84761" w:rsidP="008E7986">
      <w:pPr>
        <w:pStyle w:val="Heading1"/>
      </w:pPr>
      <w:r>
        <w:t>4</w:t>
      </w:r>
      <w:r w:rsidR="008E7986">
        <w:tab/>
        <w:t>Conclusions</w:t>
      </w:r>
    </w:p>
    <w:p w14:paraId="714557C6" w14:textId="080343DD" w:rsidR="00F73D52" w:rsidRDefault="00F73D52" w:rsidP="00F73D52">
      <w:r>
        <w:t xml:space="preserve">This contribution provides </w:t>
      </w:r>
      <w:r w:rsidR="00AF59FB">
        <w:t>initial insight and discussion point</w:t>
      </w:r>
      <w:r w:rsidR="007242FD">
        <w:t>s</w:t>
      </w:r>
      <w:r w:rsidR="00AF59FB">
        <w:t xml:space="preserve"> for the introduction of 7MHz channel. </w:t>
      </w:r>
      <w:r w:rsidR="007242FD">
        <w:t>The following proposals are made</w:t>
      </w:r>
      <w:r>
        <w:t>:</w:t>
      </w:r>
    </w:p>
    <w:p w14:paraId="1A7EA817" w14:textId="77777777" w:rsidR="00495E8A" w:rsidRDefault="00495E8A" w:rsidP="00495E8A">
      <w:r w:rsidRPr="00495E8A">
        <w:rPr>
          <w:b/>
          <w:bCs/>
        </w:rPr>
        <w:t>Proposal 1:</w:t>
      </w:r>
      <w:r>
        <w:t xml:space="preserve"> </w:t>
      </w:r>
      <w:r w:rsidRPr="00495E8A">
        <w:rPr>
          <w:i/>
          <w:iCs/>
        </w:rPr>
        <w:t>Consider Table 1 when specifying A-MPR for NS_12</w:t>
      </w:r>
      <w:r>
        <w:t xml:space="preserve"> </w:t>
      </w:r>
    </w:p>
    <w:p w14:paraId="770BCF27" w14:textId="77777777" w:rsidR="007E38D7" w:rsidRDefault="007E38D7" w:rsidP="007E38D7">
      <w:r w:rsidRPr="00495E8A">
        <w:rPr>
          <w:b/>
          <w:bCs/>
        </w:rPr>
        <w:t xml:space="preserve">Proposal </w:t>
      </w:r>
      <w:r>
        <w:rPr>
          <w:b/>
          <w:bCs/>
        </w:rPr>
        <w:t>2</w:t>
      </w:r>
      <w:r w:rsidRPr="00495E8A">
        <w:rPr>
          <w:b/>
          <w:bCs/>
        </w:rPr>
        <w:t>:</w:t>
      </w:r>
      <w:r>
        <w:t xml:space="preserve"> </w:t>
      </w:r>
      <w:r w:rsidRPr="00495E8A">
        <w:rPr>
          <w:i/>
          <w:iCs/>
        </w:rPr>
        <w:t xml:space="preserve">Consider Table </w:t>
      </w:r>
      <w:r>
        <w:rPr>
          <w:i/>
          <w:iCs/>
        </w:rPr>
        <w:t>3 and Table 4 when defining A-MPR for NS_15</w:t>
      </w:r>
      <w:r>
        <w:t xml:space="preserve"> </w:t>
      </w:r>
    </w:p>
    <w:p w14:paraId="0AEE67AB" w14:textId="77777777" w:rsidR="007E38D7" w:rsidRDefault="007E38D7" w:rsidP="00495E8A"/>
    <w:p w14:paraId="445C0D7F" w14:textId="77777777" w:rsidR="00495E8A" w:rsidRDefault="00495E8A" w:rsidP="00F73D52"/>
    <w:p w14:paraId="5D2DDC34" w14:textId="77777777" w:rsidR="005E69AE" w:rsidRDefault="005E69AE" w:rsidP="005E69AE">
      <w:pPr>
        <w:pStyle w:val="Heading1"/>
      </w:pPr>
      <w:r>
        <w:t>4</w:t>
      </w:r>
      <w:r>
        <w:tab/>
        <w:t>References</w:t>
      </w:r>
    </w:p>
    <w:bookmarkEnd w:id="0"/>
    <w:p w14:paraId="21F9D74F" w14:textId="7C888C51" w:rsidR="005E69AE" w:rsidRDefault="007D4710" w:rsidP="00A71606">
      <w:pPr>
        <w:numPr>
          <w:ilvl w:val="0"/>
          <w:numId w:val="11"/>
        </w:numPr>
        <w:rPr>
          <w:lang w:val="en-US"/>
        </w:rPr>
      </w:pPr>
      <w:r w:rsidRPr="007D4710">
        <w:t>RP-243323</w:t>
      </w:r>
      <w:r w:rsidR="007129D7">
        <w:t>,</w:t>
      </w:r>
      <w:r w:rsidR="007129D7" w:rsidRPr="007129D7">
        <w:t xml:space="preserve"> </w:t>
      </w:r>
      <w:r w:rsidR="007F3A2A" w:rsidRPr="007D4710">
        <w:rPr>
          <w:lang w:val="en-US"/>
        </w:rPr>
        <w:t>“</w:t>
      </w:r>
      <w:r w:rsidRPr="007D4710">
        <w:t>New WID on 7 MHz Channel Bandwidth for n26 and n5</w:t>
      </w:r>
      <w:r w:rsidR="006A57CF" w:rsidRPr="007D4710">
        <w:rPr>
          <w:lang w:val="en-US"/>
        </w:rPr>
        <w:t xml:space="preserve">”, </w:t>
      </w:r>
      <w:r w:rsidRPr="007D4710">
        <w:rPr>
          <w:lang w:val="en-US"/>
        </w:rPr>
        <w:t>China Telecom, T-Mobile USA</w:t>
      </w:r>
      <w:r w:rsidR="00B13FDC" w:rsidRPr="007D4710">
        <w:rPr>
          <w:lang w:val="en-US"/>
        </w:rPr>
        <w:t>,</w:t>
      </w:r>
      <w:r w:rsidR="007F3A2A" w:rsidRPr="007D4710">
        <w:rPr>
          <w:lang w:val="en-US"/>
        </w:rPr>
        <w:t xml:space="preserve"> </w:t>
      </w:r>
      <w:r w:rsidRPr="007D4710">
        <w:rPr>
          <w:lang w:val="en-US"/>
        </w:rPr>
        <w:t>3GPP TSG RAN Meeting #106</w:t>
      </w:r>
    </w:p>
    <w:p w14:paraId="3EE5042D" w14:textId="30AD1109" w:rsidR="00861E72" w:rsidRPr="007D4710" w:rsidRDefault="00861E72" w:rsidP="00A71606">
      <w:pPr>
        <w:numPr>
          <w:ilvl w:val="0"/>
          <w:numId w:val="11"/>
        </w:numPr>
        <w:rPr>
          <w:lang w:val="en-US"/>
        </w:rPr>
      </w:pPr>
      <w:r w:rsidRPr="00861E72">
        <w:rPr>
          <w:lang w:val="en-US"/>
        </w:rPr>
        <w:t>R4-2502870</w:t>
      </w:r>
      <w:r>
        <w:rPr>
          <w:lang w:val="en-US"/>
        </w:rPr>
        <w:t>, “</w:t>
      </w:r>
      <w:r w:rsidR="007E38D7" w:rsidRPr="007E38D7">
        <w:t>WF on requirements for 7MHz channel bandwidth</w:t>
      </w:r>
      <w:r>
        <w:rPr>
          <w:lang w:val="en-US"/>
        </w:rPr>
        <w:t>”</w:t>
      </w:r>
      <w:r w:rsidR="007E38D7">
        <w:rPr>
          <w:lang w:val="en-US"/>
        </w:rPr>
        <w:t xml:space="preserve">, Ericsson, </w:t>
      </w:r>
      <w:r w:rsidR="007E38D7" w:rsidRPr="007E38D7">
        <w:rPr>
          <w:lang w:val="en-US"/>
        </w:rPr>
        <w:t>3GPP TSG-RAN4 Meeting #114</w:t>
      </w:r>
    </w:p>
    <w:sectPr w:rsidR="00861E72" w:rsidRPr="007D4710" w:rsidSect="00750CC1">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3EC44" w14:textId="77777777" w:rsidR="00E46E92" w:rsidRDefault="00E46E92">
      <w:r>
        <w:separator/>
      </w:r>
    </w:p>
  </w:endnote>
  <w:endnote w:type="continuationSeparator" w:id="0">
    <w:p w14:paraId="40C27504" w14:textId="77777777" w:rsidR="00E46E92" w:rsidRDefault="00E46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81750" w14:textId="77777777" w:rsidR="00E46E92" w:rsidRDefault="00E46E92">
      <w:r>
        <w:separator/>
      </w:r>
    </w:p>
  </w:footnote>
  <w:footnote w:type="continuationSeparator" w:id="0">
    <w:p w14:paraId="124C918B" w14:textId="77777777" w:rsidR="00E46E92" w:rsidRDefault="00E46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3"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6"/>
  </w:num>
  <w:num w:numId="5" w16cid:durableId="636910375">
    <w:abstractNumId w:val="2"/>
  </w:num>
  <w:num w:numId="6" w16cid:durableId="628702817">
    <w:abstractNumId w:val="2"/>
  </w:num>
  <w:num w:numId="7" w16cid:durableId="822425343">
    <w:abstractNumId w:val="10"/>
  </w:num>
  <w:num w:numId="8" w16cid:durableId="858004916">
    <w:abstractNumId w:val="6"/>
  </w:num>
  <w:num w:numId="9" w16cid:durableId="686558600">
    <w:abstractNumId w:val="3"/>
  </w:num>
  <w:num w:numId="10" w16cid:durableId="777027033">
    <w:abstractNumId w:val="8"/>
  </w:num>
  <w:num w:numId="11" w16cid:durableId="899704539">
    <w:abstractNumId w:val="15"/>
  </w:num>
  <w:num w:numId="12" w16cid:durableId="980811830">
    <w:abstractNumId w:val="17"/>
  </w:num>
  <w:num w:numId="13" w16cid:durableId="529956578">
    <w:abstractNumId w:val="12"/>
  </w:num>
  <w:num w:numId="14" w16cid:durableId="1744718227">
    <w:abstractNumId w:val="11"/>
  </w:num>
  <w:num w:numId="15" w16cid:durableId="1131510691">
    <w:abstractNumId w:val="9"/>
  </w:num>
  <w:num w:numId="16" w16cid:durableId="500437673">
    <w:abstractNumId w:val="5"/>
  </w:num>
  <w:num w:numId="17" w16cid:durableId="1458336715">
    <w:abstractNumId w:val="13"/>
  </w:num>
  <w:num w:numId="18" w16cid:durableId="577711409">
    <w:abstractNumId w:val="14"/>
  </w:num>
  <w:num w:numId="19" w16cid:durableId="1152403646">
    <w:abstractNumId w:val="7"/>
  </w:num>
  <w:num w:numId="20" w16cid:durableId="15930088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AA3"/>
    <w:rsid w:val="0001187A"/>
    <w:rsid w:val="0001219B"/>
    <w:rsid w:val="00014EB2"/>
    <w:rsid w:val="00015CF0"/>
    <w:rsid w:val="0001722D"/>
    <w:rsid w:val="000248F1"/>
    <w:rsid w:val="00025392"/>
    <w:rsid w:val="00025443"/>
    <w:rsid w:val="00031313"/>
    <w:rsid w:val="00032EDA"/>
    <w:rsid w:val="00033397"/>
    <w:rsid w:val="0003447A"/>
    <w:rsid w:val="00034603"/>
    <w:rsid w:val="00035BDF"/>
    <w:rsid w:val="0003655C"/>
    <w:rsid w:val="00036F6A"/>
    <w:rsid w:val="00037665"/>
    <w:rsid w:val="00037CC5"/>
    <w:rsid w:val="00040095"/>
    <w:rsid w:val="0004110C"/>
    <w:rsid w:val="00041E49"/>
    <w:rsid w:val="00042D3F"/>
    <w:rsid w:val="00044FB6"/>
    <w:rsid w:val="0004646E"/>
    <w:rsid w:val="00051834"/>
    <w:rsid w:val="00052794"/>
    <w:rsid w:val="00053959"/>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3102"/>
    <w:rsid w:val="0007402B"/>
    <w:rsid w:val="00076E49"/>
    <w:rsid w:val="00076E7B"/>
    <w:rsid w:val="00077FB4"/>
    <w:rsid w:val="00080512"/>
    <w:rsid w:val="000818FF"/>
    <w:rsid w:val="00081A31"/>
    <w:rsid w:val="00081A6D"/>
    <w:rsid w:val="000820DC"/>
    <w:rsid w:val="00082D55"/>
    <w:rsid w:val="000836FC"/>
    <w:rsid w:val="00083FB3"/>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68F3"/>
    <w:rsid w:val="000A6E54"/>
    <w:rsid w:val="000B0AFE"/>
    <w:rsid w:val="000B0CC4"/>
    <w:rsid w:val="000B3682"/>
    <w:rsid w:val="000B6541"/>
    <w:rsid w:val="000B7959"/>
    <w:rsid w:val="000C05BE"/>
    <w:rsid w:val="000C0D1B"/>
    <w:rsid w:val="000C1193"/>
    <w:rsid w:val="000C2203"/>
    <w:rsid w:val="000C4381"/>
    <w:rsid w:val="000C47C3"/>
    <w:rsid w:val="000D2A2D"/>
    <w:rsid w:val="000D58AB"/>
    <w:rsid w:val="000D5D7B"/>
    <w:rsid w:val="000D640F"/>
    <w:rsid w:val="000E039B"/>
    <w:rsid w:val="000E1251"/>
    <w:rsid w:val="000E133E"/>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4BC6"/>
    <w:rsid w:val="001064E7"/>
    <w:rsid w:val="001073F6"/>
    <w:rsid w:val="00107FB2"/>
    <w:rsid w:val="00110A05"/>
    <w:rsid w:val="001112A7"/>
    <w:rsid w:val="00114E2C"/>
    <w:rsid w:val="0012018F"/>
    <w:rsid w:val="0012118D"/>
    <w:rsid w:val="0012407D"/>
    <w:rsid w:val="0012493E"/>
    <w:rsid w:val="00126CA6"/>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F71"/>
    <w:rsid w:val="0015753C"/>
    <w:rsid w:val="0016170A"/>
    <w:rsid w:val="00161A9C"/>
    <w:rsid w:val="00163239"/>
    <w:rsid w:val="00164651"/>
    <w:rsid w:val="00167169"/>
    <w:rsid w:val="00172A7E"/>
    <w:rsid w:val="00173B76"/>
    <w:rsid w:val="00173B8B"/>
    <w:rsid w:val="00174887"/>
    <w:rsid w:val="00176C55"/>
    <w:rsid w:val="00176E29"/>
    <w:rsid w:val="00177202"/>
    <w:rsid w:val="00177BF7"/>
    <w:rsid w:val="00177FBB"/>
    <w:rsid w:val="00181C7F"/>
    <w:rsid w:val="001825E3"/>
    <w:rsid w:val="001827A9"/>
    <w:rsid w:val="00183DAE"/>
    <w:rsid w:val="00185B14"/>
    <w:rsid w:val="001908A0"/>
    <w:rsid w:val="00190B1E"/>
    <w:rsid w:val="00193E3A"/>
    <w:rsid w:val="001940D3"/>
    <w:rsid w:val="0019624E"/>
    <w:rsid w:val="00197FDE"/>
    <w:rsid w:val="001A1AA4"/>
    <w:rsid w:val="001A397E"/>
    <w:rsid w:val="001A39E7"/>
    <w:rsid w:val="001A3E60"/>
    <w:rsid w:val="001A4C42"/>
    <w:rsid w:val="001A4E68"/>
    <w:rsid w:val="001A5253"/>
    <w:rsid w:val="001A6573"/>
    <w:rsid w:val="001A714D"/>
    <w:rsid w:val="001B07FD"/>
    <w:rsid w:val="001B29A1"/>
    <w:rsid w:val="001B2B57"/>
    <w:rsid w:val="001B5B90"/>
    <w:rsid w:val="001B67CA"/>
    <w:rsid w:val="001B7445"/>
    <w:rsid w:val="001C21C3"/>
    <w:rsid w:val="001C2FEA"/>
    <w:rsid w:val="001C4310"/>
    <w:rsid w:val="001C4A7D"/>
    <w:rsid w:val="001C5748"/>
    <w:rsid w:val="001C6D60"/>
    <w:rsid w:val="001C7B1F"/>
    <w:rsid w:val="001D02C2"/>
    <w:rsid w:val="001D0318"/>
    <w:rsid w:val="001D03D7"/>
    <w:rsid w:val="001D4F4E"/>
    <w:rsid w:val="001D5598"/>
    <w:rsid w:val="001D7DBE"/>
    <w:rsid w:val="001E0E8A"/>
    <w:rsid w:val="001E70D1"/>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4B39"/>
    <w:rsid w:val="0020602D"/>
    <w:rsid w:val="0021230D"/>
    <w:rsid w:val="002124DC"/>
    <w:rsid w:val="0021467A"/>
    <w:rsid w:val="00215574"/>
    <w:rsid w:val="002166B1"/>
    <w:rsid w:val="0021742C"/>
    <w:rsid w:val="00217FBC"/>
    <w:rsid w:val="00223D79"/>
    <w:rsid w:val="00227393"/>
    <w:rsid w:val="00231552"/>
    <w:rsid w:val="002330E2"/>
    <w:rsid w:val="00233415"/>
    <w:rsid w:val="002334C4"/>
    <w:rsid w:val="00234661"/>
    <w:rsid w:val="002347A2"/>
    <w:rsid w:val="00236FDB"/>
    <w:rsid w:val="002402D7"/>
    <w:rsid w:val="00243987"/>
    <w:rsid w:val="00245DBF"/>
    <w:rsid w:val="00246646"/>
    <w:rsid w:val="002469F9"/>
    <w:rsid w:val="00247926"/>
    <w:rsid w:val="00250634"/>
    <w:rsid w:val="00251005"/>
    <w:rsid w:val="00251B42"/>
    <w:rsid w:val="002520AD"/>
    <w:rsid w:val="002545D3"/>
    <w:rsid w:val="00256451"/>
    <w:rsid w:val="00257476"/>
    <w:rsid w:val="0025766C"/>
    <w:rsid w:val="0026127A"/>
    <w:rsid w:val="00261AE0"/>
    <w:rsid w:val="0026254E"/>
    <w:rsid w:val="00262DCA"/>
    <w:rsid w:val="00262F9B"/>
    <w:rsid w:val="00263C74"/>
    <w:rsid w:val="0026414D"/>
    <w:rsid w:val="00265EB1"/>
    <w:rsid w:val="0026644B"/>
    <w:rsid w:val="00266B7E"/>
    <w:rsid w:val="002675F0"/>
    <w:rsid w:val="00271ADF"/>
    <w:rsid w:val="00274755"/>
    <w:rsid w:val="00276EE4"/>
    <w:rsid w:val="002809CF"/>
    <w:rsid w:val="00281AE2"/>
    <w:rsid w:val="0028330D"/>
    <w:rsid w:val="00284063"/>
    <w:rsid w:val="002846C0"/>
    <w:rsid w:val="00287F31"/>
    <w:rsid w:val="002A0775"/>
    <w:rsid w:val="002A380C"/>
    <w:rsid w:val="002A464A"/>
    <w:rsid w:val="002A769C"/>
    <w:rsid w:val="002A79F8"/>
    <w:rsid w:val="002B1D7E"/>
    <w:rsid w:val="002B2691"/>
    <w:rsid w:val="002B381C"/>
    <w:rsid w:val="002B38DE"/>
    <w:rsid w:val="002B479C"/>
    <w:rsid w:val="002B6339"/>
    <w:rsid w:val="002B6DF9"/>
    <w:rsid w:val="002C275A"/>
    <w:rsid w:val="002C6B80"/>
    <w:rsid w:val="002C7B3F"/>
    <w:rsid w:val="002D1CA2"/>
    <w:rsid w:val="002D293F"/>
    <w:rsid w:val="002D2E22"/>
    <w:rsid w:val="002D3BC5"/>
    <w:rsid w:val="002D43EC"/>
    <w:rsid w:val="002D6E04"/>
    <w:rsid w:val="002E00EE"/>
    <w:rsid w:val="002E07CC"/>
    <w:rsid w:val="002E174C"/>
    <w:rsid w:val="002E20A0"/>
    <w:rsid w:val="002E3343"/>
    <w:rsid w:val="002E350A"/>
    <w:rsid w:val="002E4080"/>
    <w:rsid w:val="002E4411"/>
    <w:rsid w:val="002E4450"/>
    <w:rsid w:val="002E5B4B"/>
    <w:rsid w:val="002E65BE"/>
    <w:rsid w:val="002E76E8"/>
    <w:rsid w:val="002E7F8A"/>
    <w:rsid w:val="002F259A"/>
    <w:rsid w:val="002F2EC3"/>
    <w:rsid w:val="002F3A0F"/>
    <w:rsid w:val="002F3FB7"/>
    <w:rsid w:val="002F6F2B"/>
    <w:rsid w:val="002F7647"/>
    <w:rsid w:val="003008B8"/>
    <w:rsid w:val="00300B0C"/>
    <w:rsid w:val="00301456"/>
    <w:rsid w:val="00302057"/>
    <w:rsid w:val="00302805"/>
    <w:rsid w:val="003037A3"/>
    <w:rsid w:val="00303F35"/>
    <w:rsid w:val="003058EF"/>
    <w:rsid w:val="00305920"/>
    <w:rsid w:val="003077A8"/>
    <w:rsid w:val="00310145"/>
    <w:rsid w:val="00312F6E"/>
    <w:rsid w:val="0031302C"/>
    <w:rsid w:val="003138B0"/>
    <w:rsid w:val="003172DC"/>
    <w:rsid w:val="00320180"/>
    <w:rsid w:val="00320B59"/>
    <w:rsid w:val="0032118A"/>
    <w:rsid w:val="00323B17"/>
    <w:rsid w:val="00326999"/>
    <w:rsid w:val="003337C9"/>
    <w:rsid w:val="00333B69"/>
    <w:rsid w:val="003349E3"/>
    <w:rsid w:val="00335059"/>
    <w:rsid w:val="00335226"/>
    <w:rsid w:val="00335709"/>
    <w:rsid w:val="00336051"/>
    <w:rsid w:val="003378AE"/>
    <w:rsid w:val="00340356"/>
    <w:rsid w:val="0034052F"/>
    <w:rsid w:val="0034176B"/>
    <w:rsid w:val="00344F4A"/>
    <w:rsid w:val="00345D23"/>
    <w:rsid w:val="00346C0D"/>
    <w:rsid w:val="00347C11"/>
    <w:rsid w:val="0035377B"/>
    <w:rsid w:val="00354344"/>
    <w:rsid w:val="0035462D"/>
    <w:rsid w:val="003549AE"/>
    <w:rsid w:val="00360AA9"/>
    <w:rsid w:val="00361509"/>
    <w:rsid w:val="00361696"/>
    <w:rsid w:val="00362E86"/>
    <w:rsid w:val="00363F03"/>
    <w:rsid w:val="00366EFA"/>
    <w:rsid w:val="003678A3"/>
    <w:rsid w:val="00370CD8"/>
    <w:rsid w:val="00370CD9"/>
    <w:rsid w:val="0037344E"/>
    <w:rsid w:val="00375529"/>
    <w:rsid w:val="0037554F"/>
    <w:rsid w:val="003765B8"/>
    <w:rsid w:val="00380D4D"/>
    <w:rsid w:val="00382880"/>
    <w:rsid w:val="00383106"/>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971"/>
    <w:rsid w:val="003C458E"/>
    <w:rsid w:val="003C5715"/>
    <w:rsid w:val="003D1307"/>
    <w:rsid w:val="003D487F"/>
    <w:rsid w:val="003D55A8"/>
    <w:rsid w:val="003D566C"/>
    <w:rsid w:val="003D649C"/>
    <w:rsid w:val="003D713C"/>
    <w:rsid w:val="003D7EE1"/>
    <w:rsid w:val="003D7EFE"/>
    <w:rsid w:val="003E0648"/>
    <w:rsid w:val="003E0B48"/>
    <w:rsid w:val="003E0D43"/>
    <w:rsid w:val="003E1664"/>
    <w:rsid w:val="003E1C53"/>
    <w:rsid w:val="003E1D4D"/>
    <w:rsid w:val="003E390C"/>
    <w:rsid w:val="003E685A"/>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77EB"/>
    <w:rsid w:val="004211DC"/>
    <w:rsid w:val="00423334"/>
    <w:rsid w:val="0042380F"/>
    <w:rsid w:val="00424339"/>
    <w:rsid w:val="00430D10"/>
    <w:rsid w:val="004339D2"/>
    <w:rsid w:val="00434540"/>
    <w:rsid w:val="004345EC"/>
    <w:rsid w:val="0043541E"/>
    <w:rsid w:val="00436019"/>
    <w:rsid w:val="004401CB"/>
    <w:rsid w:val="00440C35"/>
    <w:rsid w:val="00441CF8"/>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640"/>
    <w:rsid w:val="00491BD5"/>
    <w:rsid w:val="004928E9"/>
    <w:rsid w:val="00493104"/>
    <w:rsid w:val="00495E8A"/>
    <w:rsid w:val="00496011"/>
    <w:rsid w:val="00496ACE"/>
    <w:rsid w:val="0049720D"/>
    <w:rsid w:val="004974EA"/>
    <w:rsid w:val="004A0895"/>
    <w:rsid w:val="004A0BE5"/>
    <w:rsid w:val="004A14E4"/>
    <w:rsid w:val="004A22C7"/>
    <w:rsid w:val="004A3213"/>
    <w:rsid w:val="004A3715"/>
    <w:rsid w:val="004A4662"/>
    <w:rsid w:val="004A4E57"/>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61B8"/>
    <w:rsid w:val="00507927"/>
    <w:rsid w:val="00507A2A"/>
    <w:rsid w:val="00511DAF"/>
    <w:rsid w:val="0051257F"/>
    <w:rsid w:val="005149D9"/>
    <w:rsid w:val="00515717"/>
    <w:rsid w:val="0051617C"/>
    <w:rsid w:val="00521A4C"/>
    <w:rsid w:val="00522158"/>
    <w:rsid w:val="0052392A"/>
    <w:rsid w:val="00526610"/>
    <w:rsid w:val="00527F8B"/>
    <w:rsid w:val="0053243A"/>
    <w:rsid w:val="005330CF"/>
    <w:rsid w:val="0053388B"/>
    <w:rsid w:val="005345D1"/>
    <w:rsid w:val="00534653"/>
    <w:rsid w:val="00534986"/>
    <w:rsid w:val="00535773"/>
    <w:rsid w:val="0053790B"/>
    <w:rsid w:val="00537BFA"/>
    <w:rsid w:val="00540005"/>
    <w:rsid w:val="00543B5C"/>
    <w:rsid w:val="00543E6C"/>
    <w:rsid w:val="005458C1"/>
    <w:rsid w:val="00551E8E"/>
    <w:rsid w:val="00553FE8"/>
    <w:rsid w:val="00554FE1"/>
    <w:rsid w:val="00555723"/>
    <w:rsid w:val="00556339"/>
    <w:rsid w:val="005571AD"/>
    <w:rsid w:val="00560943"/>
    <w:rsid w:val="00561614"/>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B9E"/>
    <w:rsid w:val="00594CBD"/>
    <w:rsid w:val="0059615C"/>
    <w:rsid w:val="005966A3"/>
    <w:rsid w:val="00596EDD"/>
    <w:rsid w:val="005973BE"/>
    <w:rsid w:val="005A151E"/>
    <w:rsid w:val="005A1DFA"/>
    <w:rsid w:val="005A3590"/>
    <w:rsid w:val="005A3620"/>
    <w:rsid w:val="005A407F"/>
    <w:rsid w:val="005A4164"/>
    <w:rsid w:val="005A5986"/>
    <w:rsid w:val="005A5D1C"/>
    <w:rsid w:val="005A6D6D"/>
    <w:rsid w:val="005A6F55"/>
    <w:rsid w:val="005A7F03"/>
    <w:rsid w:val="005B1FF6"/>
    <w:rsid w:val="005B2222"/>
    <w:rsid w:val="005B4F01"/>
    <w:rsid w:val="005B772C"/>
    <w:rsid w:val="005C0650"/>
    <w:rsid w:val="005C1AA4"/>
    <w:rsid w:val="005C24B2"/>
    <w:rsid w:val="005C3CA9"/>
    <w:rsid w:val="005C4CCC"/>
    <w:rsid w:val="005C5712"/>
    <w:rsid w:val="005C5D09"/>
    <w:rsid w:val="005C5EAF"/>
    <w:rsid w:val="005C6B74"/>
    <w:rsid w:val="005D0294"/>
    <w:rsid w:val="005D09FD"/>
    <w:rsid w:val="005D1B7C"/>
    <w:rsid w:val="005D2E01"/>
    <w:rsid w:val="005D5AE3"/>
    <w:rsid w:val="005D5F93"/>
    <w:rsid w:val="005D6E3E"/>
    <w:rsid w:val="005D740A"/>
    <w:rsid w:val="005D7526"/>
    <w:rsid w:val="005E0188"/>
    <w:rsid w:val="005E088B"/>
    <w:rsid w:val="005E1B49"/>
    <w:rsid w:val="005E3BD9"/>
    <w:rsid w:val="005E6173"/>
    <w:rsid w:val="005E69AE"/>
    <w:rsid w:val="005E7301"/>
    <w:rsid w:val="005E7E9A"/>
    <w:rsid w:val="005F024B"/>
    <w:rsid w:val="005F0CC6"/>
    <w:rsid w:val="005F1C1B"/>
    <w:rsid w:val="005F3817"/>
    <w:rsid w:val="005F4E02"/>
    <w:rsid w:val="005F6A46"/>
    <w:rsid w:val="005F6F36"/>
    <w:rsid w:val="00601153"/>
    <w:rsid w:val="00602AEA"/>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62B0"/>
    <w:rsid w:val="00627EB9"/>
    <w:rsid w:val="00631A7C"/>
    <w:rsid w:val="00634F57"/>
    <w:rsid w:val="0063543D"/>
    <w:rsid w:val="00641140"/>
    <w:rsid w:val="006418FD"/>
    <w:rsid w:val="00642CCD"/>
    <w:rsid w:val="006432CB"/>
    <w:rsid w:val="006442DF"/>
    <w:rsid w:val="00645891"/>
    <w:rsid w:val="00647114"/>
    <w:rsid w:val="006509AD"/>
    <w:rsid w:val="006514BA"/>
    <w:rsid w:val="0065271E"/>
    <w:rsid w:val="00655109"/>
    <w:rsid w:val="0065577E"/>
    <w:rsid w:val="00655AF6"/>
    <w:rsid w:val="00657AC7"/>
    <w:rsid w:val="0066115B"/>
    <w:rsid w:val="00661381"/>
    <w:rsid w:val="006621C7"/>
    <w:rsid w:val="00664C8F"/>
    <w:rsid w:val="006670A9"/>
    <w:rsid w:val="00667679"/>
    <w:rsid w:val="00667A34"/>
    <w:rsid w:val="00672206"/>
    <w:rsid w:val="00675F8A"/>
    <w:rsid w:val="00677B76"/>
    <w:rsid w:val="00677BD4"/>
    <w:rsid w:val="00680420"/>
    <w:rsid w:val="00681446"/>
    <w:rsid w:val="00685600"/>
    <w:rsid w:val="00685B3B"/>
    <w:rsid w:val="00691617"/>
    <w:rsid w:val="00692E14"/>
    <w:rsid w:val="006974B3"/>
    <w:rsid w:val="006A12BB"/>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4B9C"/>
    <w:rsid w:val="006C7B00"/>
    <w:rsid w:val="006D0467"/>
    <w:rsid w:val="006D1A4F"/>
    <w:rsid w:val="006D296B"/>
    <w:rsid w:val="006D386B"/>
    <w:rsid w:val="006D4E1B"/>
    <w:rsid w:val="006D56CF"/>
    <w:rsid w:val="006D586D"/>
    <w:rsid w:val="006D753A"/>
    <w:rsid w:val="006D77D7"/>
    <w:rsid w:val="006D7AFF"/>
    <w:rsid w:val="006E1313"/>
    <w:rsid w:val="006E1889"/>
    <w:rsid w:val="006E4D05"/>
    <w:rsid w:val="006E5C86"/>
    <w:rsid w:val="006E7897"/>
    <w:rsid w:val="006F12BA"/>
    <w:rsid w:val="006F1FC9"/>
    <w:rsid w:val="006F5C77"/>
    <w:rsid w:val="006F682D"/>
    <w:rsid w:val="006F6BC7"/>
    <w:rsid w:val="006F796C"/>
    <w:rsid w:val="006F7CE5"/>
    <w:rsid w:val="00701229"/>
    <w:rsid w:val="00701584"/>
    <w:rsid w:val="00702000"/>
    <w:rsid w:val="007023DC"/>
    <w:rsid w:val="0070498B"/>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30E94"/>
    <w:rsid w:val="00730ED4"/>
    <w:rsid w:val="00731010"/>
    <w:rsid w:val="00731E89"/>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C7A"/>
    <w:rsid w:val="00797573"/>
    <w:rsid w:val="0079785A"/>
    <w:rsid w:val="007A0D0C"/>
    <w:rsid w:val="007A1134"/>
    <w:rsid w:val="007A299C"/>
    <w:rsid w:val="007A3268"/>
    <w:rsid w:val="007A33CD"/>
    <w:rsid w:val="007A491F"/>
    <w:rsid w:val="007A4C28"/>
    <w:rsid w:val="007A636A"/>
    <w:rsid w:val="007B083C"/>
    <w:rsid w:val="007B1328"/>
    <w:rsid w:val="007B600E"/>
    <w:rsid w:val="007B6FD1"/>
    <w:rsid w:val="007C491A"/>
    <w:rsid w:val="007C4B30"/>
    <w:rsid w:val="007C5B26"/>
    <w:rsid w:val="007C692F"/>
    <w:rsid w:val="007C7952"/>
    <w:rsid w:val="007D069E"/>
    <w:rsid w:val="007D0D97"/>
    <w:rsid w:val="007D122C"/>
    <w:rsid w:val="007D2E3A"/>
    <w:rsid w:val="007D34C1"/>
    <w:rsid w:val="007D3B38"/>
    <w:rsid w:val="007D4710"/>
    <w:rsid w:val="007D49C9"/>
    <w:rsid w:val="007D5D1F"/>
    <w:rsid w:val="007D6A07"/>
    <w:rsid w:val="007E0E48"/>
    <w:rsid w:val="007E1D0F"/>
    <w:rsid w:val="007E2A38"/>
    <w:rsid w:val="007E33A1"/>
    <w:rsid w:val="007E38D7"/>
    <w:rsid w:val="007E4991"/>
    <w:rsid w:val="007E4AF8"/>
    <w:rsid w:val="007E57AD"/>
    <w:rsid w:val="007F0216"/>
    <w:rsid w:val="007F0861"/>
    <w:rsid w:val="007F0F4A"/>
    <w:rsid w:val="007F14DE"/>
    <w:rsid w:val="007F1B4F"/>
    <w:rsid w:val="007F2557"/>
    <w:rsid w:val="007F291B"/>
    <w:rsid w:val="007F2F1E"/>
    <w:rsid w:val="007F3A2A"/>
    <w:rsid w:val="007F425A"/>
    <w:rsid w:val="007F5736"/>
    <w:rsid w:val="007F5768"/>
    <w:rsid w:val="007F6F78"/>
    <w:rsid w:val="00801886"/>
    <w:rsid w:val="008028A4"/>
    <w:rsid w:val="00803E9D"/>
    <w:rsid w:val="008058E6"/>
    <w:rsid w:val="00805CA2"/>
    <w:rsid w:val="00805EE8"/>
    <w:rsid w:val="008104E4"/>
    <w:rsid w:val="00812481"/>
    <w:rsid w:val="008157C3"/>
    <w:rsid w:val="00816DE9"/>
    <w:rsid w:val="00820B25"/>
    <w:rsid w:val="00824F13"/>
    <w:rsid w:val="00825FDD"/>
    <w:rsid w:val="00826732"/>
    <w:rsid w:val="00826D83"/>
    <w:rsid w:val="0082718C"/>
    <w:rsid w:val="00830747"/>
    <w:rsid w:val="00830968"/>
    <w:rsid w:val="008344DE"/>
    <w:rsid w:val="00834A11"/>
    <w:rsid w:val="0083542B"/>
    <w:rsid w:val="00837FDF"/>
    <w:rsid w:val="0084235D"/>
    <w:rsid w:val="00844578"/>
    <w:rsid w:val="0084481F"/>
    <w:rsid w:val="00845B68"/>
    <w:rsid w:val="00850FBB"/>
    <w:rsid w:val="00851DE4"/>
    <w:rsid w:val="00852CED"/>
    <w:rsid w:val="00855940"/>
    <w:rsid w:val="008569E2"/>
    <w:rsid w:val="0086119F"/>
    <w:rsid w:val="008614C8"/>
    <w:rsid w:val="00861E72"/>
    <w:rsid w:val="00862676"/>
    <w:rsid w:val="00862C44"/>
    <w:rsid w:val="00864223"/>
    <w:rsid w:val="008671F1"/>
    <w:rsid w:val="00870369"/>
    <w:rsid w:val="00874CD0"/>
    <w:rsid w:val="00874EF7"/>
    <w:rsid w:val="008768CA"/>
    <w:rsid w:val="00877A33"/>
    <w:rsid w:val="00877CF6"/>
    <w:rsid w:val="00880D67"/>
    <w:rsid w:val="0088464B"/>
    <w:rsid w:val="008853FE"/>
    <w:rsid w:val="008929FC"/>
    <w:rsid w:val="00895B90"/>
    <w:rsid w:val="008974F7"/>
    <w:rsid w:val="008A093A"/>
    <w:rsid w:val="008A2C63"/>
    <w:rsid w:val="008A4535"/>
    <w:rsid w:val="008A4747"/>
    <w:rsid w:val="008A7F78"/>
    <w:rsid w:val="008B4142"/>
    <w:rsid w:val="008B48A0"/>
    <w:rsid w:val="008B5634"/>
    <w:rsid w:val="008B6BB2"/>
    <w:rsid w:val="008C0511"/>
    <w:rsid w:val="008C06C2"/>
    <w:rsid w:val="008C2A97"/>
    <w:rsid w:val="008C384C"/>
    <w:rsid w:val="008C45AE"/>
    <w:rsid w:val="008C47C8"/>
    <w:rsid w:val="008C637E"/>
    <w:rsid w:val="008D06A9"/>
    <w:rsid w:val="008D108C"/>
    <w:rsid w:val="008D1EEC"/>
    <w:rsid w:val="008D25F1"/>
    <w:rsid w:val="008D5B4B"/>
    <w:rsid w:val="008D6D00"/>
    <w:rsid w:val="008D7E65"/>
    <w:rsid w:val="008D7FC0"/>
    <w:rsid w:val="008E1E8E"/>
    <w:rsid w:val="008E7986"/>
    <w:rsid w:val="008F194F"/>
    <w:rsid w:val="008F2044"/>
    <w:rsid w:val="008F4D04"/>
    <w:rsid w:val="008F5338"/>
    <w:rsid w:val="008F5928"/>
    <w:rsid w:val="008F65D3"/>
    <w:rsid w:val="00900A09"/>
    <w:rsid w:val="009020CF"/>
    <w:rsid w:val="0090271F"/>
    <w:rsid w:val="00902E23"/>
    <w:rsid w:val="009039C5"/>
    <w:rsid w:val="00903EF6"/>
    <w:rsid w:val="00904493"/>
    <w:rsid w:val="00905B7B"/>
    <w:rsid w:val="009077CF"/>
    <w:rsid w:val="009114D7"/>
    <w:rsid w:val="0091348E"/>
    <w:rsid w:val="00913B6E"/>
    <w:rsid w:val="00913CDB"/>
    <w:rsid w:val="00916B79"/>
    <w:rsid w:val="009172EC"/>
    <w:rsid w:val="00917352"/>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20F3"/>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A221B"/>
    <w:rsid w:val="009A2E8C"/>
    <w:rsid w:val="009A3B6B"/>
    <w:rsid w:val="009A646B"/>
    <w:rsid w:val="009A760C"/>
    <w:rsid w:val="009B1B30"/>
    <w:rsid w:val="009B1E52"/>
    <w:rsid w:val="009B3319"/>
    <w:rsid w:val="009B3C6C"/>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3F3C"/>
    <w:rsid w:val="009E4ADF"/>
    <w:rsid w:val="009E56FA"/>
    <w:rsid w:val="009E6F2A"/>
    <w:rsid w:val="009E7750"/>
    <w:rsid w:val="009E7976"/>
    <w:rsid w:val="009F051B"/>
    <w:rsid w:val="009F1A90"/>
    <w:rsid w:val="009F1D6A"/>
    <w:rsid w:val="009F37B7"/>
    <w:rsid w:val="009F4AC4"/>
    <w:rsid w:val="009F5E43"/>
    <w:rsid w:val="00A0120D"/>
    <w:rsid w:val="00A0330A"/>
    <w:rsid w:val="00A064AC"/>
    <w:rsid w:val="00A10F02"/>
    <w:rsid w:val="00A14E73"/>
    <w:rsid w:val="00A15BD4"/>
    <w:rsid w:val="00A16315"/>
    <w:rsid w:val="00A164B4"/>
    <w:rsid w:val="00A16B8F"/>
    <w:rsid w:val="00A17F57"/>
    <w:rsid w:val="00A200FA"/>
    <w:rsid w:val="00A2083A"/>
    <w:rsid w:val="00A20E11"/>
    <w:rsid w:val="00A21055"/>
    <w:rsid w:val="00A21697"/>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707C"/>
    <w:rsid w:val="00A37F70"/>
    <w:rsid w:val="00A43860"/>
    <w:rsid w:val="00A44C4E"/>
    <w:rsid w:val="00A456BF"/>
    <w:rsid w:val="00A50038"/>
    <w:rsid w:val="00A50360"/>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0C2D"/>
    <w:rsid w:val="00AA1E5C"/>
    <w:rsid w:val="00AB0E32"/>
    <w:rsid w:val="00AB102A"/>
    <w:rsid w:val="00AB1B6E"/>
    <w:rsid w:val="00AB2D85"/>
    <w:rsid w:val="00AB4AD6"/>
    <w:rsid w:val="00AB4B65"/>
    <w:rsid w:val="00AB635B"/>
    <w:rsid w:val="00AB6DF1"/>
    <w:rsid w:val="00AC2D14"/>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48A1"/>
    <w:rsid w:val="00AF4E68"/>
    <w:rsid w:val="00AF59FB"/>
    <w:rsid w:val="00AF6F1D"/>
    <w:rsid w:val="00AF7049"/>
    <w:rsid w:val="00AF7255"/>
    <w:rsid w:val="00B000BD"/>
    <w:rsid w:val="00B00CC1"/>
    <w:rsid w:val="00B01CE1"/>
    <w:rsid w:val="00B01D94"/>
    <w:rsid w:val="00B0219B"/>
    <w:rsid w:val="00B02BC6"/>
    <w:rsid w:val="00B02C90"/>
    <w:rsid w:val="00B036C2"/>
    <w:rsid w:val="00B036C5"/>
    <w:rsid w:val="00B04944"/>
    <w:rsid w:val="00B055D4"/>
    <w:rsid w:val="00B05E34"/>
    <w:rsid w:val="00B074B4"/>
    <w:rsid w:val="00B07BF3"/>
    <w:rsid w:val="00B10484"/>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D14"/>
    <w:rsid w:val="00B23FC5"/>
    <w:rsid w:val="00B26425"/>
    <w:rsid w:val="00B309D9"/>
    <w:rsid w:val="00B312F2"/>
    <w:rsid w:val="00B31AF8"/>
    <w:rsid w:val="00B3313E"/>
    <w:rsid w:val="00B337D5"/>
    <w:rsid w:val="00B3439F"/>
    <w:rsid w:val="00B35701"/>
    <w:rsid w:val="00B36DD5"/>
    <w:rsid w:val="00B372AE"/>
    <w:rsid w:val="00B40473"/>
    <w:rsid w:val="00B40649"/>
    <w:rsid w:val="00B40A30"/>
    <w:rsid w:val="00B42610"/>
    <w:rsid w:val="00B42F39"/>
    <w:rsid w:val="00B43702"/>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1D48"/>
    <w:rsid w:val="00B62D92"/>
    <w:rsid w:val="00B64332"/>
    <w:rsid w:val="00B64A44"/>
    <w:rsid w:val="00B65442"/>
    <w:rsid w:val="00B6778E"/>
    <w:rsid w:val="00B704C9"/>
    <w:rsid w:val="00B71F49"/>
    <w:rsid w:val="00B724A5"/>
    <w:rsid w:val="00B74C05"/>
    <w:rsid w:val="00B753CC"/>
    <w:rsid w:val="00B759F1"/>
    <w:rsid w:val="00B765C8"/>
    <w:rsid w:val="00B7793A"/>
    <w:rsid w:val="00B80452"/>
    <w:rsid w:val="00B807EB"/>
    <w:rsid w:val="00B81D9A"/>
    <w:rsid w:val="00B82DFD"/>
    <w:rsid w:val="00B84DD2"/>
    <w:rsid w:val="00B85B33"/>
    <w:rsid w:val="00B907BC"/>
    <w:rsid w:val="00B9159B"/>
    <w:rsid w:val="00B92889"/>
    <w:rsid w:val="00B92E6B"/>
    <w:rsid w:val="00B93086"/>
    <w:rsid w:val="00B94827"/>
    <w:rsid w:val="00B9674E"/>
    <w:rsid w:val="00B97442"/>
    <w:rsid w:val="00BA0942"/>
    <w:rsid w:val="00BA19ED"/>
    <w:rsid w:val="00BA1CFF"/>
    <w:rsid w:val="00BA300B"/>
    <w:rsid w:val="00BA4B8D"/>
    <w:rsid w:val="00BA4F78"/>
    <w:rsid w:val="00BA705F"/>
    <w:rsid w:val="00BB090E"/>
    <w:rsid w:val="00BB0CC4"/>
    <w:rsid w:val="00BB1A37"/>
    <w:rsid w:val="00BB22A8"/>
    <w:rsid w:val="00BB2BBC"/>
    <w:rsid w:val="00BB306C"/>
    <w:rsid w:val="00BB3B7A"/>
    <w:rsid w:val="00BB4783"/>
    <w:rsid w:val="00BC0186"/>
    <w:rsid w:val="00BC0F7D"/>
    <w:rsid w:val="00BC111F"/>
    <w:rsid w:val="00BC1C56"/>
    <w:rsid w:val="00BC1D8D"/>
    <w:rsid w:val="00BC22E8"/>
    <w:rsid w:val="00BC371B"/>
    <w:rsid w:val="00BC4564"/>
    <w:rsid w:val="00BC4B89"/>
    <w:rsid w:val="00BC4BCA"/>
    <w:rsid w:val="00BC567A"/>
    <w:rsid w:val="00BC5C19"/>
    <w:rsid w:val="00BC7B0D"/>
    <w:rsid w:val="00BD0B2C"/>
    <w:rsid w:val="00BD19D1"/>
    <w:rsid w:val="00BD1D84"/>
    <w:rsid w:val="00BD69CB"/>
    <w:rsid w:val="00BD760D"/>
    <w:rsid w:val="00BD7CA8"/>
    <w:rsid w:val="00BE1F22"/>
    <w:rsid w:val="00BE3255"/>
    <w:rsid w:val="00BE38E8"/>
    <w:rsid w:val="00BE60A9"/>
    <w:rsid w:val="00BE61F0"/>
    <w:rsid w:val="00BE6B90"/>
    <w:rsid w:val="00BF07F2"/>
    <w:rsid w:val="00BF128E"/>
    <w:rsid w:val="00BF16AD"/>
    <w:rsid w:val="00BF4332"/>
    <w:rsid w:val="00BF44CD"/>
    <w:rsid w:val="00BF4736"/>
    <w:rsid w:val="00BF4B52"/>
    <w:rsid w:val="00BF72A7"/>
    <w:rsid w:val="00C00E4F"/>
    <w:rsid w:val="00C031FD"/>
    <w:rsid w:val="00C046A3"/>
    <w:rsid w:val="00C048B3"/>
    <w:rsid w:val="00C05FBC"/>
    <w:rsid w:val="00C062B4"/>
    <w:rsid w:val="00C06C99"/>
    <w:rsid w:val="00C07B1F"/>
    <w:rsid w:val="00C07C61"/>
    <w:rsid w:val="00C07DD1"/>
    <w:rsid w:val="00C07FE6"/>
    <w:rsid w:val="00C13411"/>
    <w:rsid w:val="00C1496A"/>
    <w:rsid w:val="00C14C88"/>
    <w:rsid w:val="00C15F1C"/>
    <w:rsid w:val="00C176BE"/>
    <w:rsid w:val="00C22FD9"/>
    <w:rsid w:val="00C26B20"/>
    <w:rsid w:val="00C32289"/>
    <w:rsid w:val="00C33079"/>
    <w:rsid w:val="00C34F44"/>
    <w:rsid w:val="00C35078"/>
    <w:rsid w:val="00C353F5"/>
    <w:rsid w:val="00C40F21"/>
    <w:rsid w:val="00C41ADB"/>
    <w:rsid w:val="00C4323D"/>
    <w:rsid w:val="00C43DCD"/>
    <w:rsid w:val="00C45231"/>
    <w:rsid w:val="00C4537F"/>
    <w:rsid w:val="00C45F09"/>
    <w:rsid w:val="00C4608A"/>
    <w:rsid w:val="00C4680F"/>
    <w:rsid w:val="00C4696B"/>
    <w:rsid w:val="00C51808"/>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6DDF"/>
    <w:rsid w:val="00C875FE"/>
    <w:rsid w:val="00C912C4"/>
    <w:rsid w:val="00C93BFD"/>
    <w:rsid w:val="00C93F40"/>
    <w:rsid w:val="00C9406B"/>
    <w:rsid w:val="00C96D45"/>
    <w:rsid w:val="00C977EB"/>
    <w:rsid w:val="00CA3D0C"/>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D07C6"/>
    <w:rsid w:val="00CD2766"/>
    <w:rsid w:val="00CD29FD"/>
    <w:rsid w:val="00CD647F"/>
    <w:rsid w:val="00CD7151"/>
    <w:rsid w:val="00CD78CC"/>
    <w:rsid w:val="00CE029B"/>
    <w:rsid w:val="00CE1D83"/>
    <w:rsid w:val="00CE3059"/>
    <w:rsid w:val="00CE60D8"/>
    <w:rsid w:val="00CE7214"/>
    <w:rsid w:val="00CF20E3"/>
    <w:rsid w:val="00CF244A"/>
    <w:rsid w:val="00CF2F3C"/>
    <w:rsid w:val="00CF31B1"/>
    <w:rsid w:val="00CF4411"/>
    <w:rsid w:val="00CF5290"/>
    <w:rsid w:val="00CF6A82"/>
    <w:rsid w:val="00CF7C28"/>
    <w:rsid w:val="00CF7C3F"/>
    <w:rsid w:val="00D01178"/>
    <w:rsid w:val="00D017AE"/>
    <w:rsid w:val="00D019E3"/>
    <w:rsid w:val="00D02A39"/>
    <w:rsid w:val="00D02FE2"/>
    <w:rsid w:val="00D03A2D"/>
    <w:rsid w:val="00D04091"/>
    <w:rsid w:val="00D05BF1"/>
    <w:rsid w:val="00D060B3"/>
    <w:rsid w:val="00D0708E"/>
    <w:rsid w:val="00D07831"/>
    <w:rsid w:val="00D10D66"/>
    <w:rsid w:val="00D10FF7"/>
    <w:rsid w:val="00D11E6A"/>
    <w:rsid w:val="00D131EC"/>
    <w:rsid w:val="00D13715"/>
    <w:rsid w:val="00D13F6C"/>
    <w:rsid w:val="00D15BBA"/>
    <w:rsid w:val="00D15E6B"/>
    <w:rsid w:val="00D16262"/>
    <w:rsid w:val="00D1720A"/>
    <w:rsid w:val="00D172FF"/>
    <w:rsid w:val="00D20AFC"/>
    <w:rsid w:val="00D24E86"/>
    <w:rsid w:val="00D268B7"/>
    <w:rsid w:val="00D27E01"/>
    <w:rsid w:val="00D309CC"/>
    <w:rsid w:val="00D31E74"/>
    <w:rsid w:val="00D35C48"/>
    <w:rsid w:val="00D36D27"/>
    <w:rsid w:val="00D40761"/>
    <w:rsid w:val="00D40ACE"/>
    <w:rsid w:val="00D414E1"/>
    <w:rsid w:val="00D4190F"/>
    <w:rsid w:val="00D42A1A"/>
    <w:rsid w:val="00D453CD"/>
    <w:rsid w:val="00D45E83"/>
    <w:rsid w:val="00D46060"/>
    <w:rsid w:val="00D463FE"/>
    <w:rsid w:val="00D46431"/>
    <w:rsid w:val="00D468B9"/>
    <w:rsid w:val="00D46EDF"/>
    <w:rsid w:val="00D47F96"/>
    <w:rsid w:val="00D51B0F"/>
    <w:rsid w:val="00D56A52"/>
    <w:rsid w:val="00D57972"/>
    <w:rsid w:val="00D60946"/>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7D53"/>
    <w:rsid w:val="00DA0548"/>
    <w:rsid w:val="00DA116B"/>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46B3"/>
    <w:rsid w:val="00DD4C17"/>
    <w:rsid w:val="00DD4C9E"/>
    <w:rsid w:val="00DD5B05"/>
    <w:rsid w:val="00DD5D25"/>
    <w:rsid w:val="00DD65DC"/>
    <w:rsid w:val="00DD7FF2"/>
    <w:rsid w:val="00DE12DB"/>
    <w:rsid w:val="00DE15B7"/>
    <w:rsid w:val="00DE5CB6"/>
    <w:rsid w:val="00DE62C0"/>
    <w:rsid w:val="00DE6E17"/>
    <w:rsid w:val="00DF0D85"/>
    <w:rsid w:val="00DF146D"/>
    <w:rsid w:val="00DF2B1F"/>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E42"/>
    <w:rsid w:val="00E125F2"/>
    <w:rsid w:val="00E13876"/>
    <w:rsid w:val="00E163F9"/>
    <w:rsid w:val="00E16509"/>
    <w:rsid w:val="00E168E8"/>
    <w:rsid w:val="00E17517"/>
    <w:rsid w:val="00E17B16"/>
    <w:rsid w:val="00E17B2C"/>
    <w:rsid w:val="00E204D8"/>
    <w:rsid w:val="00E2157A"/>
    <w:rsid w:val="00E22181"/>
    <w:rsid w:val="00E2397C"/>
    <w:rsid w:val="00E27DA5"/>
    <w:rsid w:val="00E303C0"/>
    <w:rsid w:val="00E305C6"/>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46E92"/>
    <w:rsid w:val="00E507ED"/>
    <w:rsid w:val="00E518AF"/>
    <w:rsid w:val="00E51DBC"/>
    <w:rsid w:val="00E51F83"/>
    <w:rsid w:val="00E5209E"/>
    <w:rsid w:val="00E52814"/>
    <w:rsid w:val="00E53182"/>
    <w:rsid w:val="00E53B57"/>
    <w:rsid w:val="00E542BC"/>
    <w:rsid w:val="00E5541B"/>
    <w:rsid w:val="00E576C9"/>
    <w:rsid w:val="00E6138C"/>
    <w:rsid w:val="00E617AF"/>
    <w:rsid w:val="00E61B6D"/>
    <w:rsid w:val="00E62991"/>
    <w:rsid w:val="00E63BEB"/>
    <w:rsid w:val="00E65481"/>
    <w:rsid w:val="00E6571D"/>
    <w:rsid w:val="00E65AAE"/>
    <w:rsid w:val="00E67970"/>
    <w:rsid w:val="00E7095F"/>
    <w:rsid w:val="00E70E92"/>
    <w:rsid w:val="00E72324"/>
    <w:rsid w:val="00E72ABE"/>
    <w:rsid w:val="00E74700"/>
    <w:rsid w:val="00E75C1B"/>
    <w:rsid w:val="00E76BD1"/>
    <w:rsid w:val="00E76DB3"/>
    <w:rsid w:val="00E77364"/>
    <w:rsid w:val="00E775CC"/>
    <w:rsid w:val="00E77645"/>
    <w:rsid w:val="00E803C2"/>
    <w:rsid w:val="00E80DE4"/>
    <w:rsid w:val="00E80F4D"/>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436"/>
    <w:rsid w:val="00EA0C1E"/>
    <w:rsid w:val="00EA1077"/>
    <w:rsid w:val="00EA3376"/>
    <w:rsid w:val="00EA4B0B"/>
    <w:rsid w:val="00EA6749"/>
    <w:rsid w:val="00EB0061"/>
    <w:rsid w:val="00EB0C57"/>
    <w:rsid w:val="00EB1367"/>
    <w:rsid w:val="00EB2076"/>
    <w:rsid w:val="00EB2168"/>
    <w:rsid w:val="00EB22F4"/>
    <w:rsid w:val="00EB387E"/>
    <w:rsid w:val="00EB6C91"/>
    <w:rsid w:val="00EB79D3"/>
    <w:rsid w:val="00EC0F24"/>
    <w:rsid w:val="00EC14EF"/>
    <w:rsid w:val="00EC3517"/>
    <w:rsid w:val="00EC4A25"/>
    <w:rsid w:val="00EC60FB"/>
    <w:rsid w:val="00EC6B55"/>
    <w:rsid w:val="00EC7000"/>
    <w:rsid w:val="00EC7900"/>
    <w:rsid w:val="00EC7F58"/>
    <w:rsid w:val="00ED03E6"/>
    <w:rsid w:val="00ED0967"/>
    <w:rsid w:val="00ED2EDC"/>
    <w:rsid w:val="00ED372F"/>
    <w:rsid w:val="00ED4B32"/>
    <w:rsid w:val="00ED5216"/>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29F5"/>
    <w:rsid w:val="00F139D9"/>
    <w:rsid w:val="00F14795"/>
    <w:rsid w:val="00F1522E"/>
    <w:rsid w:val="00F16143"/>
    <w:rsid w:val="00F21311"/>
    <w:rsid w:val="00F22EC7"/>
    <w:rsid w:val="00F273D3"/>
    <w:rsid w:val="00F279E7"/>
    <w:rsid w:val="00F27CC9"/>
    <w:rsid w:val="00F314DF"/>
    <w:rsid w:val="00F324C7"/>
    <w:rsid w:val="00F325C8"/>
    <w:rsid w:val="00F33F4B"/>
    <w:rsid w:val="00F33FA9"/>
    <w:rsid w:val="00F35577"/>
    <w:rsid w:val="00F366CB"/>
    <w:rsid w:val="00F369DD"/>
    <w:rsid w:val="00F37626"/>
    <w:rsid w:val="00F40EAB"/>
    <w:rsid w:val="00F41764"/>
    <w:rsid w:val="00F43C98"/>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3C7"/>
    <w:rsid w:val="00F614AC"/>
    <w:rsid w:val="00F62AEB"/>
    <w:rsid w:val="00F6358D"/>
    <w:rsid w:val="00F63CA6"/>
    <w:rsid w:val="00F64319"/>
    <w:rsid w:val="00F653B8"/>
    <w:rsid w:val="00F655F3"/>
    <w:rsid w:val="00F65781"/>
    <w:rsid w:val="00F65E1B"/>
    <w:rsid w:val="00F67E8B"/>
    <w:rsid w:val="00F67EE8"/>
    <w:rsid w:val="00F70647"/>
    <w:rsid w:val="00F7204E"/>
    <w:rsid w:val="00F7302D"/>
    <w:rsid w:val="00F73852"/>
    <w:rsid w:val="00F73D52"/>
    <w:rsid w:val="00F73F71"/>
    <w:rsid w:val="00F74DDC"/>
    <w:rsid w:val="00F76492"/>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6F26"/>
    <w:rsid w:val="00FA7625"/>
    <w:rsid w:val="00FA77A1"/>
    <w:rsid w:val="00FA7B19"/>
    <w:rsid w:val="00FB03C5"/>
    <w:rsid w:val="00FB52FC"/>
    <w:rsid w:val="00FB5712"/>
    <w:rsid w:val="00FB7AD7"/>
    <w:rsid w:val="00FB7DF6"/>
    <w:rsid w:val="00FC02A4"/>
    <w:rsid w:val="00FC1192"/>
    <w:rsid w:val="00FC133C"/>
    <w:rsid w:val="00FC259F"/>
    <w:rsid w:val="00FC33B0"/>
    <w:rsid w:val="00FC424A"/>
    <w:rsid w:val="00FC4DA7"/>
    <w:rsid w:val="00FC7900"/>
    <w:rsid w:val="00FD315A"/>
    <w:rsid w:val="00FD356E"/>
    <w:rsid w:val="00FD53F3"/>
    <w:rsid w:val="00FD55EF"/>
    <w:rsid w:val="00FD6FA7"/>
    <w:rsid w:val="00FD72D1"/>
    <w:rsid w:val="00FD7C3A"/>
    <w:rsid w:val="00FE25EF"/>
    <w:rsid w:val="00FE2D04"/>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3906197">
      <w:bodyDiv w:val="1"/>
      <w:marLeft w:val="0"/>
      <w:marRight w:val="0"/>
      <w:marTop w:val="0"/>
      <w:marBottom w:val="0"/>
      <w:divBdr>
        <w:top w:val="none" w:sz="0" w:space="0" w:color="auto"/>
        <w:left w:val="none" w:sz="0" w:space="0" w:color="auto"/>
        <w:bottom w:val="none" w:sz="0" w:space="0" w:color="auto"/>
        <w:right w:val="none" w:sz="0" w:space="0" w:color="auto"/>
      </w:divBdr>
      <w:divsChild>
        <w:div w:id="1469009272">
          <w:marLeft w:val="0"/>
          <w:marRight w:val="0"/>
          <w:marTop w:val="0"/>
          <w:marBottom w:val="0"/>
          <w:divBdr>
            <w:top w:val="none" w:sz="0" w:space="0" w:color="auto"/>
            <w:left w:val="none" w:sz="0" w:space="0" w:color="auto"/>
            <w:bottom w:val="none" w:sz="0" w:space="0" w:color="auto"/>
            <w:right w:val="none" w:sz="0" w:space="0" w:color="auto"/>
          </w:divBdr>
          <w:divsChild>
            <w:div w:id="167899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7111</TotalTime>
  <Pages>4</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1232</cp:revision>
  <cp:lastPrinted>2019-02-25T14:05:00Z</cp:lastPrinted>
  <dcterms:created xsi:type="dcterms:W3CDTF">2020-02-11T14:49:00Z</dcterms:created>
  <dcterms:modified xsi:type="dcterms:W3CDTF">2025-03-28T07:44:00Z</dcterms:modified>
  <cp:category/>
</cp:coreProperties>
</file>